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3B7CEF6" w:rsidR="009B3FEA" w:rsidRPr="00B319F7" w:rsidRDefault="009B3FEA" w:rsidP="009B3FEA">
      <w:pPr>
        <w:pStyle w:val="Header"/>
        <w:pBdr>
          <w:bottom w:val="single" w:sz="4" w:space="1" w:color="auto"/>
        </w:pBdr>
        <w:tabs>
          <w:tab w:val="right" w:pos="9638"/>
        </w:tabs>
        <w:ind w:right="-57"/>
        <w:rPr>
          <w:rFonts w:eastAsia="Arial Unicode MS" w:cs="Arial"/>
          <w:bCs/>
          <w:sz w:val="24"/>
          <w:lang w:val="sv-FI"/>
        </w:rPr>
      </w:pPr>
      <w:r w:rsidRPr="00B319F7">
        <w:rPr>
          <w:rFonts w:eastAsia="Arial Unicode MS" w:cs="Arial"/>
          <w:bCs/>
          <w:sz w:val="24"/>
          <w:lang w:val="sv-FI"/>
        </w:rPr>
        <w:t>3GPP TSG-SA WG2#</w:t>
      </w:r>
      <w:r w:rsidR="00D54187" w:rsidRPr="00B319F7">
        <w:rPr>
          <w:rFonts w:eastAsia="Arial Unicode MS" w:cs="Arial"/>
          <w:bCs/>
          <w:sz w:val="24"/>
          <w:lang w:val="sv-FI"/>
        </w:rPr>
        <w:t>1</w:t>
      </w:r>
      <w:r w:rsidR="008370B3" w:rsidRPr="00B319F7">
        <w:rPr>
          <w:rFonts w:eastAsia="Arial Unicode MS" w:cs="Arial"/>
          <w:bCs/>
          <w:sz w:val="24"/>
          <w:lang w:val="sv-FI"/>
        </w:rPr>
        <w:t>7</w:t>
      </w:r>
      <w:r w:rsidR="00A25015" w:rsidRPr="00B319F7">
        <w:rPr>
          <w:rFonts w:eastAsia="Arial Unicode MS" w:cs="Arial"/>
          <w:bCs/>
          <w:sz w:val="24"/>
          <w:lang w:val="sv-FI"/>
        </w:rPr>
        <w:t>1</w:t>
      </w:r>
      <w:r w:rsidRPr="00B319F7">
        <w:rPr>
          <w:rFonts w:eastAsia="Arial Unicode MS" w:cs="Arial"/>
          <w:bCs/>
          <w:sz w:val="24"/>
          <w:lang w:val="sv-FI"/>
        </w:rPr>
        <w:tab/>
      </w:r>
      <w:ins w:id="0" w:author="QC03" w:date="2025-10-17T13:29:00Z" w16du:dateUtc="2025-10-17T05:29:00Z">
        <w:r w:rsidR="00056F46" w:rsidRPr="00056F46">
          <w:rPr>
            <w:rFonts w:eastAsia="Arial Unicode MS" w:cs="Arial"/>
            <w:bCs/>
            <w:sz w:val="24"/>
            <w:lang w:val="sv-FI"/>
          </w:rPr>
          <w:t>S2-2509822</w:t>
        </w:r>
      </w:ins>
      <w:del w:id="1" w:author="QC03" w:date="2025-10-17T13:29:00Z" w16du:dateUtc="2025-10-17T05:29:00Z">
        <w:r w:rsidR="00315198" w:rsidRPr="00315198" w:rsidDel="00056F46">
          <w:rPr>
            <w:rFonts w:eastAsia="Arial Unicode MS" w:cs="Arial"/>
            <w:bCs/>
            <w:sz w:val="24"/>
            <w:lang w:val="sv-FI"/>
          </w:rPr>
          <w:delText>S2-</w:delText>
        </w:r>
        <w:r w:rsidR="0098320D" w:rsidRPr="00315198" w:rsidDel="00056F46">
          <w:rPr>
            <w:rFonts w:eastAsia="Arial Unicode MS" w:cs="Arial"/>
            <w:bCs/>
            <w:sz w:val="24"/>
            <w:lang w:val="sv-FI"/>
          </w:rPr>
          <w:delText>2509</w:delText>
        </w:r>
        <w:r w:rsidR="00D31D06" w:rsidDel="00056F46">
          <w:rPr>
            <w:rFonts w:eastAsia="Arial Unicode MS" w:cs="Arial"/>
            <w:bCs/>
            <w:sz w:val="24"/>
            <w:lang w:val="sv-FI"/>
          </w:rPr>
          <w:delText>780</w:delText>
        </w:r>
      </w:del>
    </w:p>
    <w:p w14:paraId="03EC003B" w14:textId="29C4D4F0" w:rsidR="00602CFF" w:rsidRPr="00B319F7" w:rsidRDefault="00A25015" w:rsidP="009B3FEA">
      <w:pPr>
        <w:pStyle w:val="Header"/>
        <w:pBdr>
          <w:bottom w:val="single" w:sz="4" w:space="1" w:color="auto"/>
        </w:pBdr>
        <w:tabs>
          <w:tab w:val="right" w:pos="9638"/>
        </w:tabs>
        <w:ind w:right="-57"/>
        <w:rPr>
          <w:rFonts w:eastAsia="Arial Unicode MS" w:cs="Arial"/>
          <w:bCs/>
          <w:sz w:val="24"/>
        </w:rPr>
      </w:pPr>
      <w:r w:rsidRPr="00B319F7">
        <w:rPr>
          <w:rFonts w:eastAsia="Arial Unicode MS" w:cs="Arial"/>
          <w:bCs/>
          <w:sz w:val="24"/>
        </w:rPr>
        <w:t>Wuhan, China</w:t>
      </w:r>
      <w:r w:rsidR="00E04479" w:rsidRPr="00B319F7">
        <w:rPr>
          <w:rFonts w:eastAsia="Arial Unicode MS" w:cs="Arial"/>
          <w:bCs/>
          <w:sz w:val="24"/>
        </w:rPr>
        <w:t>,</w:t>
      </w:r>
      <w:r w:rsidR="00331CF2" w:rsidRPr="00B319F7">
        <w:rPr>
          <w:rFonts w:eastAsia="Arial Unicode MS" w:cs="Arial"/>
          <w:bCs/>
          <w:sz w:val="24"/>
        </w:rPr>
        <w:t xml:space="preserve"> </w:t>
      </w:r>
      <w:r w:rsidRPr="00B319F7">
        <w:rPr>
          <w:rFonts w:eastAsia="Arial Unicode MS" w:cs="Arial"/>
          <w:bCs/>
          <w:sz w:val="24"/>
        </w:rPr>
        <w:t>13-17</w:t>
      </w:r>
      <w:r w:rsidR="007E2FAB" w:rsidRPr="00B319F7">
        <w:rPr>
          <w:rFonts w:eastAsia="Arial Unicode MS" w:cs="Arial"/>
          <w:bCs/>
          <w:sz w:val="24"/>
        </w:rPr>
        <w:t xml:space="preserve"> </w:t>
      </w:r>
      <w:r w:rsidRPr="00B319F7">
        <w:rPr>
          <w:rFonts w:eastAsia="Arial Unicode MS" w:cs="Arial"/>
          <w:bCs/>
          <w:sz w:val="24"/>
        </w:rPr>
        <w:t>October</w:t>
      </w:r>
      <w:r w:rsidR="00331CF2" w:rsidRPr="00B319F7">
        <w:rPr>
          <w:rFonts w:eastAsia="Arial Unicode MS" w:cs="Arial"/>
          <w:bCs/>
          <w:sz w:val="24"/>
        </w:rPr>
        <w:t xml:space="preserve"> 202</w:t>
      </w:r>
      <w:r w:rsidR="007E2FAB" w:rsidRPr="00B319F7">
        <w:rPr>
          <w:rFonts w:eastAsia="Arial Unicode MS" w:cs="Arial"/>
          <w:bCs/>
          <w:sz w:val="24"/>
        </w:rPr>
        <w:t>5</w:t>
      </w:r>
      <w:r w:rsidR="00602CFF" w:rsidRPr="00B319F7">
        <w:rPr>
          <w:rFonts w:eastAsia="Arial Unicode MS" w:cs="Arial"/>
          <w:bCs/>
        </w:rPr>
        <w:tab/>
        <w:t>(was S2-</w:t>
      </w:r>
      <w:del w:id="2" w:author="QC03" w:date="2025-10-17T13:30:00Z" w16du:dateUtc="2025-10-17T05:30:00Z">
        <w:r w:rsidR="0098320D" w:rsidRPr="00B319F7" w:rsidDel="00A05F84">
          <w:rPr>
            <w:rFonts w:eastAsia="Arial Unicode MS" w:cs="Arial"/>
            <w:bCs/>
          </w:rPr>
          <w:delText>250</w:delText>
        </w:r>
        <w:r w:rsidR="0098320D" w:rsidDel="00A05F84">
          <w:rPr>
            <w:rFonts w:eastAsia="Arial Unicode MS" w:cs="Arial"/>
            <w:bCs/>
          </w:rPr>
          <w:delText>9</w:delText>
        </w:r>
        <w:r w:rsidR="00BB38DA" w:rsidDel="00A05F84">
          <w:rPr>
            <w:rFonts w:eastAsia="Arial Unicode MS" w:cs="Arial"/>
            <w:bCs/>
          </w:rPr>
          <w:delText>545</w:delText>
        </w:r>
      </w:del>
      <w:ins w:id="3" w:author="QC03" w:date="2025-10-17T13:30:00Z" w16du:dateUtc="2025-10-17T05:30:00Z">
        <w:r w:rsidR="00A05F84" w:rsidRPr="00B319F7">
          <w:rPr>
            <w:rFonts w:eastAsia="Arial Unicode MS" w:cs="Arial"/>
            <w:bCs/>
          </w:rPr>
          <w:t>250</w:t>
        </w:r>
        <w:r w:rsidR="00A05F84">
          <w:rPr>
            <w:rFonts w:eastAsia="Arial Unicode MS" w:cs="Arial"/>
            <w:bCs/>
          </w:rPr>
          <w:t>9780</w:t>
        </w:r>
      </w:ins>
      <w:r w:rsidR="00602CFF" w:rsidRPr="00B319F7">
        <w:rPr>
          <w:rFonts w:eastAsia="Arial Unicode MS" w:cs="Arial"/>
          <w:bCs/>
        </w:rPr>
        <w:t>)</w:t>
      </w:r>
    </w:p>
    <w:p w14:paraId="0FD19BB2" w14:textId="77777777" w:rsidR="00602CFF" w:rsidRPr="00B319F7" w:rsidRDefault="00602CFF" w:rsidP="00602CFF">
      <w:pPr>
        <w:rPr>
          <w:rFonts w:ascii="Arial" w:hAnsi="Arial" w:cs="Arial"/>
        </w:rPr>
      </w:pPr>
    </w:p>
    <w:p w14:paraId="774EC158" w14:textId="3A114A2B" w:rsidR="00602CFF" w:rsidRPr="00B319F7" w:rsidRDefault="00602CFF" w:rsidP="00602CFF">
      <w:pPr>
        <w:ind w:left="2127" w:hanging="2127"/>
        <w:rPr>
          <w:rFonts w:ascii="Arial" w:hAnsi="Arial" w:cs="Arial"/>
          <w:b/>
        </w:rPr>
      </w:pPr>
      <w:r w:rsidRPr="00B319F7">
        <w:rPr>
          <w:rFonts w:ascii="Arial" w:hAnsi="Arial" w:cs="Arial"/>
          <w:b/>
        </w:rPr>
        <w:t>Source:</w:t>
      </w:r>
      <w:r w:rsidRPr="00B319F7">
        <w:rPr>
          <w:rFonts w:ascii="Arial" w:hAnsi="Arial" w:cs="Arial"/>
          <w:b/>
        </w:rPr>
        <w:tab/>
        <w:t>Qualcomm Incorporated</w:t>
      </w:r>
      <w:r w:rsidR="00230EBF" w:rsidRPr="00B319F7">
        <w:rPr>
          <w:rFonts w:ascii="Arial" w:hAnsi="Arial" w:cs="Arial"/>
          <w:b/>
        </w:rPr>
        <w:t xml:space="preserve"> (moderator)</w:t>
      </w:r>
    </w:p>
    <w:p w14:paraId="235C4A53" w14:textId="0EDC196E" w:rsidR="00602CFF" w:rsidRPr="00B319F7" w:rsidRDefault="00602CFF" w:rsidP="00602CFF">
      <w:pPr>
        <w:ind w:left="2127" w:hanging="2127"/>
        <w:rPr>
          <w:rFonts w:ascii="Arial" w:hAnsi="Arial" w:cs="Arial"/>
          <w:b/>
        </w:rPr>
      </w:pPr>
      <w:r w:rsidRPr="00B319F7">
        <w:rPr>
          <w:rFonts w:ascii="Arial" w:hAnsi="Arial" w:cs="Arial"/>
          <w:b/>
        </w:rPr>
        <w:t>Title:</w:t>
      </w:r>
      <w:r w:rsidRPr="00B319F7">
        <w:rPr>
          <w:rFonts w:ascii="Arial" w:hAnsi="Arial" w:cs="Arial"/>
          <w:b/>
        </w:rPr>
        <w:tab/>
      </w:r>
      <w:r w:rsidR="00F144B6" w:rsidRPr="00B319F7">
        <w:rPr>
          <w:rFonts w:ascii="Arial" w:hAnsi="Arial" w:cs="Arial"/>
          <w:b/>
        </w:rPr>
        <w:t xml:space="preserve">Summary of </w:t>
      </w:r>
      <w:r w:rsidR="00E5026A">
        <w:rPr>
          <w:rFonts w:ascii="Arial" w:hAnsi="Arial" w:cs="Arial"/>
          <w:b/>
        </w:rPr>
        <w:t xml:space="preserve">e-mail discussion on </w:t>
      </w:r>
      <w:r w:rsidR="00C0006F" w:rsidRPr="00B319F7">
        <w:rPr>
          <w:rFonts w:ascii="Arial" w:hAnsi="Arial" w:cs="Arial"/>
          <w:b/>
        </w:rPr>
        <w:t>5G feature</w:t>
      </w:r>
      <w:r w:rsidR="00E5026A">
        <w:rPr>
          <w:rFonts w:ascii="Arial" w:hAnsi="Arial" w:cs="Arial"/>
          <w:b/>
        </w:rPr>
        <w:t xml:space="preserve"> list</w:t>
      </w:r>
      <w:r w:rsidR="00D25E35" w:rsidRPr="00B319F7">
        <w:rPr>
          <w:rFonts w:ascii="Arial" w:hAnsi="Arial" w:cs="Arial"/>
          <w:b/>
        </w:rPr>
        <w:t xml:space="preserve"> and way forward</w:t>
      </w:r>
    </w:p>
    <w:p w14:paraId="269C27A6" w14:textId="3381E315" w:rsidR="00602CFF" w:rsidRPr="00B319F7" w:rsidRDefault="00602CFF" w:rsidP="00602CFF">
      <w:pPr>
        <w:ind w:left="2127" w:hanging="2127"/>
        <w:rPr>
          <w:rFonts w:ascii="Arial" w:hAnsi="Arial" w:cs="Arial"/>
          <w:b/>
        </w:rPr>
      </w:pPr>
      <w:r w:rsidRPr="00B319F7">
        <w:rPr>
          <w:rFonts w:ascii="Arial" w:hAnsi="Arial" w:cs="Arial"/>
          <w:b/>
        </w:rPr>
        <w:t>Document for:</w:t>
      </w:r>
      <w:r w:rsidRPr="00B319F7">
        <w:rPr>
          <w:rFonts w:ascii="Arial" w:hAnsi="Arial" w:cs="Arial"/>
          <w:b/>
        </w:rPr>
        <w:tab/>
        <w:t>Discussion</w:t>
      </w:r>
      <w:r w:rsidR="00C0006F" w:rsidRPr="00B319F7">
        <w:rPr>
          <w:rFonts w:ascii="Arial" w:hAnsi="Arial" w:cs="Arial"/>
          <w:b/>
        </w:rPr>
        <w:t xml:space="preserve"> and Agreement</w:t>
      </w:r>
    </w:p>
    <w:p w14:paraId="4FA9C872" w14:textId="5688AFF0" w:rsidR="00602CFF" w:rsidRPr="00B319F7" w:rsidRDefault="00CD3BE6" w:rsidP="00602CFF">
      <w:pPr>
        <w:ind w:left="2127" w:hanging="2127"/>
        <w:rPr>
          <w:rFonts w:ascii="Arial" w:hAnsi="Arial" w:cs="Arial"/>
          <w:b/>
        </w:rPr>
      </w:pPr>
      <w:r w:rsidRPr="00B319F7">
        <w:rPr>
          <w:rFonts w:ascii="Arial" w:hAnsi="Arial" w:cs="Arial"/>
          <w:b/>
        </w:rPr>
        <w:t>Agenda Item:</w:t>
      </w:r>
      <w:r w:rsidRPr="00B319F7">
        <w:rPr>
          <w:rFonts w:ascii="Arial" w:hAnsi="Arial" w:cs="Arial"/>
          <w:b/>
        </w:rPr>
        <w:tab/>
      </w:r>
      <w:r w:rsidR="00546C6C" w:rsidRPr="00B319F7">
        <w:rPr>
          <w:rFonts w:ascii="Arial" w:hAnsi="Arial" w:cs="Arial"/>
          <w:b/>
        </w:rPr>
        <w:t>20.6.0</w:t>
      </w:r>
    </w:p>
    <w:p w14:paraId="3F7B9FA5" w14:textId="367E9EB0" w:rsidR="00602CFF" w:rsidRPr="00B319F7" w:rsidRDefault="00602CFF" w:rsidP="00602CFF">
      <w:pPr>
        <w:ind w:left="2127" w:hanging="2127"/>
        <w:rPr>
          <w:rFonts w:ascii="Arial" w:hAnsi="Arial" w:cs="Arial"/>
          <w:b/>
        </w:rPr>
      </w:pPr>
      <w:r w:rsidRPr="00B319F7">
        <w:rPr>
          <w:rFonts w:ascii="Arial" w:hAnsi="Arial" w:cs="Arial"/>
          <w:b/>
        </w:rPr>
        <w:t>Work Item / Release:</w:t>
      </w:r>
      <w:r w:rsidRPr="00B319F7">
        <w:rPr>
          <w:rFonts w:ascii="Arial" w:hAnsi="Arial" w:cs="Arial"/>
          <w:b/>
        </w:rPr>
        <w:tab/>
      </w:r>
      <w:r w:rsidR="00F15D93" w:rsidRPr="00B319F7">
        <w:rPr>
          <w:rFonts w:ascii="Arial" w:hAnsi="Arial" w:cs="Arial"/>
          <w:b/>
        </w:rPr>
        <w:t>FS_6G_ARC / Rel-20</w:t>
      </w:r>
    </w:p>
    <w:p w14:paraId="04A85BCE" w14:textId="0AE07010" w:rsidR="00602CFF" w:rsidRPr="00B319F7" w:rsidRDefault="00602CFF" w:rsidP="00602CFF">
      <w:pPr>
        <w:rPr>
          <w:rFonts w:ascii="Arial" w:hAnsi="Arial" w:cs="Arial"/>
          <w:i/>
        </w:rPr>
      </w:pPr>
      <w:r w:rsidRPr="00B319F7">
        <w:rPr>
          <w:rFonts w:ascii="Arial" w:hAnsi="Arial" w:cs="Arial"/>
          <w:i/>
        </w:rPr>
        <w:t>Abstract of the contribution:</w:t>
      </w:r>
      <w:r w:rsidR="003D1DE6" w:rsidRPr="00B319F7">
        <w:rPr>
          <w:rFonts w:ascii="Arial" w:hAnsi="Arial" w:cs="Arial"/>
          <w:i/>
        </w:rPr>
        <w:t xml:space="preserve"> </w:t>
      </w:r>
      <w:r w:rsidR="00F144B6" w:rsidRPr="00B319F7">
        <w:rPr>
          <w:rFonts w:ascii="Arial" w:hAnsi="Arial" w:cs="Arial"/>
          <w:i/>
        </w:rPr>
        <w:t xml:space="preserve">This document summarizes </w:t>
      </w:r>
      <w:r w:rsidR="000359D3" w:rsidRPr="00B319F7">
        <w:rPr>
          <w:rFonts w:ascii="Arial" w:hAnsi="Arial" w:cs="Arial"/>
          <w:i/>
        </w:rPr>
        <w:t xml:space="preserve">and discusses </w:t>
      </w:r>
      <w:r w:rsidR="00F144B6" w:rsidRPr="00B319F7">
        <w:rPr>
          <w:rFonts w:ascii="Arial" w:hAnsi="Arial" w:cs="Arial"/>
          <w:i/>
        </w:rPr>
        <w:t>the feedback that has been received on the 5G feature</w:t>
      </w:r>
      <w:r w:rsidR="00A65958" w:rsidRPr="00B319F7">
        <w:rPr>
          <w:rFonts w:ascii="Arial" w:hAnsi="Arial" w:cs="Arial"/>
          <w:i/>
        </w:rPr>
        <w:t>s</w:t>
      </w:r>
      <w:r w:rsidR="00F144B6" w:rsidRPr="00B319F7">
        <w:rPr>
          <w:rFonts w:ascii="Arial" w:hAnsi="Arial" w:cs="Arial"/>
          <w:i/>
        </w:rPr>
        <w:t xml:space="preserve"> table in S2-2507876 </w:t>
      </w:r>
      <w:r w:rsidR="00F15D93" w:rsidRPr="00B319F7">
        <w:rPr>
          <w:rFonts w:ascii="Arial" w:hAnsi="Arial" w:cs="Arial"/>
          <w:i/>
        </w:rPr>
        <w:t>and proposes a way forward</w:t>
      </w:r>
      <w:r w:rsidR="00F144B6" w:rsidRPr="00B319F7">
        <w:rPr>
          <w:rFonts w:ascii="Arial" w:hAnsi="Arial" w:cs="Arial"/>
          <w:i/>
        </w:rPr>
        <w:t>.</w:t>
      </w:r>
    </w:p>
    <w:p w14:paraId="49D69FAA" w14:textId="77777777" w:rsidR="00DA0DF9" w:rsidRPr="00B319F7" w:rsidRDefault="00DA0DF9" w:rsidP="005228BA">
      <w:pPr>
        <w:pStyle w:val="CRCoverPage"/>
        <w:pBdr>
          <w:bottom w:val="single" w:sz="12" w:space="1" w:color="auto"/>
        </w:pBdr>
        <w:outlineLvl w:val="0"/>
        <w:rPr>
          <w:rFonts w:cs="Arial"/>
          <w:b/>
          <w:noProof/>
          <w:lang w:eastAsia="ko-KR"/>
        </w:rPr>
      </w:pPr>
    </w:p>
    <w:p w14:paraId="49B80E94" w14:textId="607054CD" w:rsidR="00F52DED" w:rsidRPr="00B319F7" w:rsidRDefault="00365848" w:rsidP="00365848">
      <w:pPr>
        <w:pStyle w:val="Heading1"/>
        <w:rPr>
          <w:noProof/>
          <w:lang w:eastAsia="ko-KR"/>
        </w:rPr>
      </w:pPr>
      <w:r w:rsidRPr="00B319F7">
        <w:rPr>
          <w:noProof/>
          <w:lang w:eastAsia="ko-KR"/>
        </w:rPr>
        <w:t>1.</w:t>
      </w:r>
      <w:r w:rsidRPr="00B319F7">
        <w:rPr>
          <w:noProof/>
          <w:lang w:eastAsia="ko-KR"/>
        </w:rPr>
        <w:tab/>
      </w:r>
      <w:r w:rsidR="00CE4CF6" w:rsidRPr="00B319F7">
        <w:rPr>
          <w:noProof/>
          <w:lang w:eastAsia="ko-KR"/>
        </w:rPr>
        <w:t>Background</w:t>
      </w:r>
    </w:p>
    <w:p w14:paraId="35142B18" w14:textId="29F022F8" w:rsidR="00106137" w:rsidRPr="00B319F7" w:rsidRDefault="00BA23D1" w:rsidP="00680A19">
      <w:pPr>
        <w:rPr>
          <w:lang w:eastAsia="ko-KR"/>
        </w:rPr>
      </w:pPr>
      <w:r w:rsidRPr="00B319F7">
        <w:rPr>
          <w:lang w:eastAsia="ko-KR"/>
        </w:rPr>
        <w:t>SA2</w:t>
      </w:r>
      <w:r w:rsidR="00DA6ABD" w:rsidRPr="00B319F7">
        <w:rPr>
          <w:lang w:eastAsia="ko-KR"/>
        </w:rPr>
        <w:t>#170</w:t>
      </w:r>
      <w:r w:rsidRPr="00B319F7">
        <w:rPr>
          <w:lang w:eastAsia="ko-KR"/>
        </w:rPr>
        <w:t xml:space="preserve"> </w:t>
      </w:r>
      <w:r w:rsidR="004371A9" w:rsidRPr="00B319F7">
        <w:rPr>
          <w:lang w:eastAsia="ko-KR"/>
        </w:rPr>
        <w:t xml:space="preserve">endorsed </w:t>
      </w:r>
      <w:r w:rsidRPr="00B319F7">
        <w:rPr>
          <w:lang w:eastAsia="ko-KR"/>
        </w:rPr>
        <w:t xml:space="preserve">a </w:t>
      </w:r>
      <w:r w:rsidR="007B7BA6" w:rsidRPr="00B319F7">
        <w:rPr>
          <w:lang w:eastAsia="ko-KR"/>
        </w:rPr>
        <w:t xml:space="preserve">process to </w:t>
      </w:r>
      <w:r w:rsidR="00DA6ABD" w:rsidRPr="00B319F7">
        <w:rPr>
          <w:lang w:eastAsia="ko-KR"/>
        </w:rPr>
        <w:t>determine 5G fea</w:t>
      </w:r>
      <w:r w:rsidR="007B7BA6" w:rsidRPr="00B319F7">
        <w:rPr>
          <w:lang w:eastAsia="ko-KR"/>
        </w:rPr>
        <w:t>tures to be supported by the 6G system [1].</w:t>
      </w:r>
      <w:r w:rsidR="001B6EEF" w:rsidRPr="00B319F7">
        <w:rPr>
          <w:lang w:eastAsia="ko-KR"/>
        </w:rPr>
        <w:t xml:space="preserve"> It consists of the following steps:</w:t>
      </w:r>
    </w:p>
    <w:tbl>
      <w:tblPr>
        <w:tblStyle w:val="TableGrid"/>
        <w:tblW w:w="0" w:type="auto"/>
        <w:tblLook w:val="04A0" w:firstRow="1" w:lastRow="0" w:firstColumn="1" w:lastColumn="0" w:noHBand="0" w:noVBand="1"/>
      </w:tblPr>
      <w:tblGrid>
        <w:gridCol w:w="9629"/>
      </w:tblGrid>
      <w:tr w:rsidR="001B6EEF" w:rsidRPr="00B319F7" w14:paraId="3C5E4D24" w14:textId="77777777" w:rsidTr="001B6EEF">
        <w:tc>
          <w:tcPr>
            <w:tcW w:w="9629" w:type="dxa"/>
          </w:tcPr>
          <w:p w14:paraId="1550524D" w14:textId="2DCB3580" w:rsidR="001B6EEF" w:rsidRPr="00B319F7" w:rsidRDefault="001B6EEF" w:rsidP="00DF5381">
            <w:pPr>
              <w:numPr>
                <w:ilvl w:val="0"/>
                <w:numId w:val="4"/>
              </w:numPr>
              <w:rPr>
                <w:lang w:val="en-US"/>
              </w:rPr>
            </w:pPr>
            <w:r w:rsidRPr="00B319F7">
              <w:rPr>
                <w:b/>
                <w:bCs/>
                <w:lang w:val="en-US"/>
              </w:rPr>
              <w:t xml:space="preserve">First step: </w:t>
            </w:r>
            <w:r w:rsidRPr="00B319F7">
              <w:rPr>
                <w:lang w:val="en-US"/>
              </w:rPr>
              <w:t xml:space="preserve">companies requested to provide feedback on </w:t>
            </w:r>
            <w:r w:rsidR="00A65958" w:rsidRPr="00B319F7">
              <w:rPr>
                <w:lang w:val="en-US"/>
              </w:rPr>
              <w:t>5G features table</w:t>
            </w:r>
            <w:r w:rsidRPr="00B319F7">
              <w:rPr>
                <w:lang w:val="en-US"/>
              </w:rPr>
              <w:t xml:space="preserve"> </w:t>
            </w:r>
            <w:r w:rsidRPr="00B319F7">
              <w:rPr>
                <w:b/>
                <w:bCs/>
                <w:lang w:val="en-US"/>
              </w:rPr>
              <w:t xml:space="preserve">(S2-2507876) </w:t>
            </w:r>
            <w:r w:rsidRPr="00B319F7">
              <w:rPr>
                <w:lang w:val="en-US"/>
              </w:rPr>
              <w:t xml:space="preserve">(example feedback: missing 5G features, references) </w:t>
            </w:r>
            <w:r w:rsidRPr="00B319F7">
              <w:rPr>
                <w:b/>
                <w:bCs/>
                <w:lang w:val="en-US"/>
              </w:rPr>
              <w:t>until SA2#171</w:t>
            </w:r>
            <w:r w:rsidRPr="00B319F7">
              <w:rPr>
                <w:lang w:val="en-US"/>
              </w:rPr>
              <w:t>:</w:t>
            </w:r>
          </w:p>
          <w:p w14:paraId="45722126" w14:textId="77777777" w:rsidR="001B6EEF" w:rsidRPr="00B319F7" w:rsidRDefault="001B6EEF" w:rsidP="00DF5381">
            <w:pPr>
              <w:numPr>
                <w:ilvl w:val="1"/>
                <w:numId w:val="4"/>
              </w:numPr>
              <w:rPr>
                <w:lang w:val="en-US"/>
              </w:rPr>
            </w:pPr>
            <w:r w:rsidRPr="00B319F7">
              <w:rPr>
                <w:lang w:val="en-US"/>
              </w:rPr>
              <w:t xml:space="preserve">Email discussion triggered by the moderator on </w:t>
            </w:r>
            <w:r w:rsidRPr="00B319F7">
              <w:rPr>
                <w:b/>
                <w:bCs/>
                <w:lang w:val="en-US"/>
              </w:rPr>
              <w:t>September 2</w:t>
            </w:r>
            <w:r w:rsidRPr="00B319F7">
              <w:rPr>
                <w:b/>
                <w:bCs/>
                <w:vertAlign w:val="superscript"/>
                <w:lang w:val="en-US"/>
              </w:rPr>
              <w:t>nd</w:t>
            </w:r>
            <w:r w:rsidRPr="00B319F7">
              <w:rPr>
                <w:b/>
                <w:bCs/>
                <w:lang w:val="en-US"/>
              </w:rPr>
              <w:t xml:space="preserve"> (Tuesday)</w:t>
            </w:r>
          </w:p>
          <w:p w14:paraId="466E8C17" w14:textId="77777777" w:rsidR="001B6EEF" w:rsidRPr="00B319F7" w:rsidRDefault="001B6EEF" w:rsidP="00DF5381">
            <w:pPr>
              <w:numPr>
                <w:ilvl w:val="1"/>
                <w:numId w:val="4"/>
              </w:numPr>
              <w:rPr>
                <w:lang w:val="en-US"/>
              </w:rPr>
            </w:pPr>
            <w:r w:rsidRPr="00B319F7">
              <w:rPr>
                <w:lang w:val="en-US"/>
              </w:rPr>
              <w:t xml:space="preserve">Feedback from companies requested by </w:t>
            </w:r>
            <w:r w:rsidRPr="00B319F7">
              <w:rPr>
                <w:b/>
                <w:bCs/>
                <w:lang w:val="en-US"/>
              </w:rPr>
              <w:t>September 19</w:t>
            </w:r>
            <w:r w:rsidRPr="00B319F7">
              <w:rPr>
                <w:b/>
                <w:bCs/>
                <w:vertAlign w:val="superscript"/>
                <w:lang w:val="en-US"/>
              </w:rPr>
              <w:t>th</w:t>
            </w:r>
            <w:r w:rsidRPr="00B319F7">
              <w:rPr>
                <w:b/>
                <w:bCs/>
                <w:lang w:val="en-US"/>
              </w:rPr>
              <w:t>, 2025 (Friday) 23:59 UTC.</w:t>
            </w:r>
          </w:p>
          <w:p w14:paraId="1A012DAB" w14:textId="77777777" w:rsidR="001B6EEF" w:rsidRPr="00B319F7" w:rsidRDefault="001B6EEF" w:rsidP="00DF5381">
            <w:pPr>
              <w:numPr>
                <w:ilvl w:val="1"/>
                <w:numId w:val="4"/>
              </w:numPr>
              <w:rPr>
                <w:lang w:val="en-US"/>
              </w:rPr>
            </w:pPr>
            <w:r w:rsidRPr="00B319F7">
              <w:rPr>
                <w:lang w:val="en-US"/>
              </w:rPr>
              <w:t xml:space="preserve">Final document targeted for moderated discussion submitted </w:t>
            </w:r>
            <w:r w:rsidRPr="00B319F7">
              <w:rPr>
                <w:b/>
                <w:bCs/>
                <w:lang w:val="en-US"/>
              </w:rPr>
              <w:t>for approval at SA2#171.</w:t>
            </w:r>
          </w:p>
          <w:p w14:paraId="3A41AE65" w14:textId="77777777" w:rsidR="001B6EEF" w:rsidRPr="00B319F7" w:rsidRDefault="001B6EEF" w:rsidP="00DF5381">
            <w:pPr>
              <w:numPr>
                <w:ilvl w:val="0"/>
                <w:numId w:val="4"/>
              </w:numPr>
              <w:rPr>
                <w:lang w:val="en-US"/>
              </w:rPr>
            </w:pPr>
            <w:r w:rsidRPr="00B319F7">
              <w:rPr>
                <w:b/>
                <w:bCs/>
                <w:lang w:val="en-US"/>
              </w:rPr>
              <w:t>Second step</w:t>
            </w:r>
            <w:r w:rsidRPr="00B319F7">
              <w:rPr>
                <w:lang w:val="en-US"/>
              </w:rPr>
              <w:t>: Companies to provide feedback on support of 5G features for first release of 6G specification (Rel-20/Rel-21 normative work) based on the table agreed in the first step (see slide 4)</w:t>
            </w:r>
          </w:p>
          <w:p w14:paraId="219DC369" w14:textId="7353A722" w:rsidR="001B6EEF" w:rsidRPr="00B319F7" w:rsidRDefault="001B6EEF" w:rsidP="00DF5381">
            <w:pPr>
              <w:numPr>
                <w:ilvl w:val="1"/>
                <w:numId w:val="4"/>
              </w:numPr>
              <w:rPr>
                <w:lang w:val="en-US"/>
              </w:rPr>
            </w:pPr>
            <w:r w:rsidRPr="00B319F7">
              <w:rPr>
                <w:lang w:val="en-US"/>
              </w:rPr>
              <w:t xml:space="preserve">Moderated discussion process timeline </w:t>
            </w:r>
            <w:r w:rsidRPr="00B319F7">
              <w:rPr>
                <w:b/>
                <w:bCs/>
                <w:lang w:val="en-US"/>
              </w:rPr>
              <w:t>October 20</w:t>
            </w:r>
            <w:r w:rsidRPr="00B319F7">
              <w:rPr>
                <w:b/>
                <w:bCs/>
                <w:vertAlign w:val="superscript"/>
                <w:lang w:val="en-US"/>
              </w:rPr>
              <w:t>th</w:t>
            </w:r>
            <w:r w:rsidRPr="00B319F7">
              <w:rPr>
                <w:b/>
                <w:bCs/>
                <w:lang w:val="en-US"/>
              </w:rPr>
              <w:t xml:space="preserve"> to 31</w:t>
            </w:r>
            <w:r w:rsidRPr="00B319F7">
              <w:rPr>
                <w:b/>
                <w:bCs/>
                <w:vertAlign w:val="superscript"/>
                <w:lang w:val="en-US"/>
              </w:rPr>
              <w:t>st</w:t>
            </w:r>
            <w:r w:rsidRPr="00B319F7">
              <w:rPr>
                <w:b/>
                <w:bCs/>
                <w:lang w:val="en-US"/>
              </w:rPr>
              <w:t>, 2025.</w:t>
            </w:r>
          </w:p>
        </w:tc>
      </w:tr>
    </w:tbl>
    <w:p w14:paraId="7D21EF1D" w14:textId="77777777" w:rsidR="001B6EEF" w:rsidRPr="00B319F7" w:rsidRDefault="001B6EEF" w:rsidP="00680A19"/>
    <w:p w14:paraId="05A8CE15" w14:textId="3A4FFAA9" w:rsidR="00CE4CF6" w:rsidRPr="00B319F7" w:rsidRDefault="00CE4CF6" w:rsidP="00680A19">
      <w:r w:rsidRPr="00B319F7">
        <w:t>Step 1 has been co</w:t>
      </w:r>
      <w:r w:rsidR="00313C0D" w:rsidRPr="00B319F7">
        <w:t xml:space="preserve">mpleted. </w:t>
      </w:r>
      <w:r w:rsidR="002221A9" w:rsidRPr="00B319F7">
        <w:t xml:space="preserve">This document summarizes the feedback that has been </w:t>
      </w:r>
      <w:r w:rsidR="002D66DC" w:rsidRPr="00B319F7">
        <w:t xml:space="preserve">received </w:t>
      </w:r>
      <w:r w:rsidR="002D66DC" w:rsidRPr="00B319F7">
        <w:rPr>
          <w:lang w:val="en-US"/>
        </w:rPr>
        <w:t xml:space="preserve">on the </w:t>
      </w:r>
      <w:r w:rsidR="00A65958" w:rsidRPr="00B319F7">
        <w:rPr>
          <w:lang w:val="en-US"/>
        </w:rPr>
        <w:t>5G features table</w:t>
      </w:r>
      <w:r w:rsidR="00401107" w:rsidRPr="00B319F7">
        <w:rPr>
          <w:lang w:val="en-US"/>
        </w:rPr>
        <w:t xml:space="preserve"> </w:t>
      </w:r>
      <w:r w:rsidR="006A713F" w:rsidRPr="00B319F7">
        <w:rPr>
          <w:lang w:val="en-US"/>
        </w:rPr>
        <w:t>in</w:t>
      </w:r>
      <w:r w:rsidR="002D66DC" w:rsidRPr="00B319F7">
        <w:rPr>
          <w:lang w:val="en-US"/>
        </w:rPr>
        <w:t xml:space="preserve"> S2-2507876</w:t>
      </w:r>
      <w:r w:rsidR="006A713F" w:rsidRPr="00B319F7">
        <w:rPr>
          <w:lang w:val="en-US"/>
        </w:rPr>
        <w:t> [2]</w:t>
      </w:r>
      <w:r w:rsidR="00A3454E" w:rsidRPr="00B319F7">
        <w:rPr>
          <w:lang w:val="en-US"/>
        </w:rPr>
        <w:t xml:space="preserve"> and proposes a way forward</w:t>
      </w:r>
      <w:r w:rsidR="006A713F" w:rsidRPr="00B319F7">
        <w:rPr>
          <w:lang w:val="en-US"/>
        </w:rPr>
        <w:t>.</w:t>
      </w:r>
    </w:p>
    <w:p w14:paraId="279FDD59" w14:textId="6D05A24C" w:rsidR="006E050F" w:rsidRPr="00B319F7" w:rsidRDefault="006E050F" w:rsidP="00465C0D">
      <w:pPr>
        <w:pStyle w:val="Heading1"/>
        <w:rPr>
          <w:lang w:eastAsia="ko-KR"/>
        </w:rPr>
      </w:pPr>
      <w:r w:rsidRPr="00B319F7">
        <w:rPr>
          <w:lang w:eastAsia="ko-KR"/>
        </w:rPr>
        <w:t>2.</w:t>
      </w:r>
      <w:r w:rsidRPr="00B319F7">
        <w:rPr>
          <w:lang w:eastAsia="ko-KR"/>
        </w:rPr>
        <w:tab/>
        <w:t>Feedback summary</w:t>
      </w:r>
    </w:p>
    <w:p w14:paraId="2E986ABA" w14:textId="1009BB33" w:rsidR="006E050F" w:rsidRPr="00B319F7" w:rsidRDefault="00112D81" w:rsidP="006E050F">
      <w:pPr>
        <w:rPr>
          <w:lang w:eastAsia="ko-KR"/>
        </w:rPr>
      </w:pPr>
      <w:r w:rsidRPr="00B319F7">
        <w:rPr>
          <w:lang w:eastAsia="ko-KR"/>
        </w:rPr>
        <w:t>Fifteen (15) companies provided feedback [3-18].</w:t>
      </w:r>
      <w:r w:rsidR="00BD64A0" w:rsidRPr="00B319F7">
        <w:rPr>
          <w:lang w:eastAsia="ko-KR"/>
        </w:rPr>
        <w:t xml:space="preserve"> The feedback can be grouped into </w:t>
      </w:r>
      <w:r w:rsidR="009D3DE8" w:rsidRPr="00B319F7">
        <w:rPr>
          <w:lang w:eastAsia="ko-KR"/>
        </w:rPr>
        <w:t>three</w:t>
      </w:r>
      <w:r w:rsidR="00BD64A0" w:rsidRPr="00B319F7">
        <w:rPr>
          <w:lang w:eastAsia="ko-KR"/>
        </w:rPr>
        <w:t xml:space="preserve"> broad categories:</w:t>
      </w:r>
    </w:p>
    <w:p w14:paraId="6C3C4DC6" w14:textId="7C6FB8EF" w:rsidR="00BD64A0" w:rsidRPr="00B319F7" w:rsidRDefault="004649A1" w:rsidP="00DF5381">
      <w:pPr>
        <w:pStyle w:val="ListParagraph"/>
        <w:numPr>
          <w:ilvl w:val="0"/>
          <w:numId w:val="5"/>
        </w:numPr>
        <w:rPr>
          <w:lang w:eastAsia="ko-KR"/>
        </w:rPr>
      </w:pPr>
      <w:r w:rsidRPr="00B319F7">
        <w:rPr>
          <w:b/>
          <w:bCs/>
          <w:lang w:eastAsia="ko-KR"/>
        </w:rPr>
        <w:t>A</w:t>
      </w:r>
      <w:r w:rsidR="00BD64A0" w:rsidRPr="00B319F7">
        <w:rPr>
          <w:b/>
          <w:bCs/>
          <w:lang w:eastAsia="ko-KR"/>
        </w:rPr>
        <w:t xml:space="preserve">dditions or minor </w:t>
      </w:r>
      <w:r w:rsidR="00CE478E" w:rsidRPr="00B319F7">
        <w:rPr>
          <w:b/>
          <w:bCs/>
          <w:lang w:eastAsia="ko-KR"/>
        </w:rPr>
        <w:t xml:space="preserve">changes to the </w:t>
      </w:r>
      <w:r w:rsidR="00A65958" w:rsidRPr="00B319F7">
        <w:rPr>
          <w:b/>
          <w:bCs/>
          <w:lang w:eastAsia="ko-KR"/>
        </w:rPr>
        <w:t>5G features table</w:t>
      </w:r>
      <w:r w:rsidR="00CE478E" w:rsidRPr="00B319F7">
        <w:rPr>
          <w:b/>
          <w:bCs/>
          <w:lang w:val="en-US"/>
        </w:rPr>
        <w:t> [2]</w:t>
      </w:r>
      <w:r w:rsidR="00B165DB" w:rsidRPr="00B319F7">
        <w:rPr>
          <w:b/>
          <w:bCs/>
          <w:lang w:val="en-US"/>
        </w:rPr>
        <w:t>:</w:t>
      </w:r>
      <w:r w:rsidR="00470FA2" w:rsidRPr="00B319F7">
        <w:rPr>
          <w:lang w:val="en-US"/>
        </w:rPr>
        <w:t xml:space="preserve"> </w:t>
      </w:r>
      <w:r w:rsidR="00E13810" w:rsidRPr="00B319F7">
        <w:rPr>
          <w:lang w:val="en-US"/>
        </w:rPr>
        <w:t xml:space="preserve">Feedback from the </w:t>
      </w:r>
      <w:r w:rsidR="00470FA2" w:rsidRPr="00B319F7">
        <w:rPr>
          <w:lang w:val="en-US"/>
        </w:rPr>
        <w:t xml:space="preserve">following </w:t>
      </w:r>
      <w:r w:rsidR="00E13810" w:rsidRPr="00B319F7">
        <w:rPr>
          <w:lang w:val="en-US"/>
        </w:rPr>
        <w:t xml:space="preserve">companies </w:t>
      </w:r>
      <w:r w:rsidR="005F1DA9" w:rsidRPr="00B319F7">
        <w:rPr>
          <w:lang w:val="en-US"/>
        </w:rPr>
        <w:t>fall</w:t>
      </w:r>
      <w:r w:rsidR="00073563" w:rsidRPr="00B319F7">
        <w:rPr>
          <w:lang w:val="en-US"/>
        </w:rPr>
        <w:t>s</w:t>
      </w:r>
      <w:r w:rsidR="005F1DA9" w:rsidRPr="00B319F7">
        <w:rPr>
          <w:lang w:val="en-US"/>
        </w:rPr>
        <w:t xml:space="preserve"> into this category: </w:t>
      </w:r>
      <w:r w:rsidR="00E13810" w:rsidRPr="00B319F7">
        <w:rPr>
          <w:lang w:val="en-US"/>
        </w:rPr>
        <w:t>CATT </w:t>
      </w:r>
      <w:r w:rsidR="00CB17AF" w:rsidRPr="00B319F7">
        <w:rPr>
          <w:lang w:val="en-US"/>
        </w:rPr>
        <w:t>[4]</w:t>
      </w:r>
      <w:r w:rsidR="00E13810" w:rsidRPr="00B319F7">
        <w:rPr>
          <w:lang w:val="en-US"/>
        </w:rPr>
        <w:t xml:space="preserve">, </w:t>
      </w:r>
      <w:r w:rsidR="00F21864" w:rsidRPr="00B319F7">
        <w:rPr>
          <w:lang w:val="en-US"/>
        </w:rPr>
        <w:t xml:space="preserve">China Unicom [6], </w:t>
      </w:r>
      <w:r w:rsidR="00377FDA" w:rsidRPr="00B319F7">
        <w:rPr>
          <w:lang w:val="en-US"/>
        </w:rPr>
        <w:t>Ericsson [</w:t>
      </w:r>
      <w:r w:rsidR="004D2BFD" w:rsidRPr="00B319F7">
        <w:rPr>
          <w:lang w:val="en-US"/>
        </w:rPr>
        <w:t xml:space="preserve">8], </w:t>
      </w:r>
      <w:r w:rsidR="00444B89" w:rsidRPr="00B319F7">
        <w:rPr>
          <w:lang w:val="en-US" w:eastAsia="ko-KR"/>
        </w:rPr>
        <w:t xml:space="preserve">Interdigital [10], </w:t>
      </w:r>
      <w:r w:rsidR="00175C84" w:rsidRPr="00B319F7">
        <w:rPr>
          <w:lang w:val="en-US" w:eastAsia="ko-KR"/>
        </w:rPr>
        <w:t xml:space="preserve">KDDI [11], </w:t>
      </w:r>
      <w:r w:rsidR="00D17BB9" w:rsidRPr="00B319F7">
        <w:rPr>
          <w:lang w:val="en-US" w:eastAsia="ko-KR"/>
        </w:rPr>
        <w:t>LGE [</w:t>
      </w:r>
      <w:r w:rsidR="00D404F1" w:rsidRPr="00B319F7">
        <w:rPr>
          <w:lang w:val="en-US" w:eastAsia="ko-KR"/>
        </w:rPr>
        <w:t xml:space="preserve">12], </w:t>
      </w:r>
      <w:r w:rsidR="00CF6DCB" w:rsidRPr="00B319F7">
        <w:rPr>
          <w:lang w:val="en-US" w:eastAsia="ko-KR"/>
        </w:rPr>
        <w:t>Samsung [15]</w:t>
      </w:r>
      <w:r w:rsidR="00135026" w:rsidRPr="00B319F7">
        <w:rPr>
          <w:lang w:val="en-US" w:eastAsia="ko-KR"/>
        </w:rPr>
        <w:t xml:space="preserve">, </w:t>
      </w:r>
      <w:r w:rsidR="002E2EE4" w:rsidRPr="00B319F7">
        <w:rPr>
          <w:lang w:val="en-US" w:eastAsia="ko-KR"/>
        </w:rPr>
        <w:t>ZTE [18].</w:t>
      </w:r>
    </w:p>
    <w:p w14:paraId="6F243AA4" w14:textId="2DB06DB6" w:rsidR="002E68B2" w:rsidRPr="00B319F7" w:rsidRDefault="002E68B2" w:rsidP="00DF5381">
      <w:pPr>
        <w:pStyle w:val="ListParagraph"/>
        <w:numPr>
          <w:ilvl w:val="0"/>
          <w:numId w:val="5"/>
        </w:numPr>
        <w:rPr>
          <w:lang w:eastAsia="ko-KR"/>
        </w:rPr>
      </w:pPr>
      <w:r w:rsidRPr="00B319F7">
        <w:rPr>
          <w:b/>
          <w:bCs/>
          <w:lang w:eastAsia="ko-KR"/>
        </w:rPr>
        <w:t xml:space="preserve">Proposals </w:t>
      </w:r>
      <w:r w:rsidR="00A72405" w:rsidRPr="00B319F7">
        <w:rPr>
          <w:b/>
          <w:bCs/>
          <w:lang w:eastAsia="ko-KR"/>
        </w:rPr>
        <w:t>to remove selected feature</w:t>
      </w:r>
      <w:r w:rsidR="00E52760" w:rsidRPr="00B319F7">
        <w:rPr>
          <w:b/>
          <w:bCs/>
          <w:lang w:eastAsia="ko-KR"/>
        </w:rPr>
        <w:t>s</w:t>
      </w:r>
      <w:r w:rsidR="00293232" w:rsidRPr="00B319F7">
        <w:rPr>
          <w:b/>
          <w:bCs/>
          <w:lang w:eastAsia="ko-KR"/>
        </w:rPr>
        <w:t xml:space="preserve"> </w:t>
      </w:r>
      <w:r w:rsidR="00A72405" w:rsidRPr="00B319F7">
        <w:rPr>
          <w:b/>
          <w:bCs/>
          <w:lang w:eastAsia="ko-KR"/>
        </w:rPr>
        <w:t xml:space="preserve">from the </w:t>
      </w:r>
      <w:r w:rsidR="00A65958" w:rsidRPr="00B319F7">
        <w:rPr>
          <w:b/>
          <w:bCs/>
          <w:lang w:eastAsia="ko-KR"/>
        </w:rPr>
        <w:t>5G features table</w:t>
      </w:r>
      <w:r w:rsidR="00293232" w:rsidRPr="00B319F7">
        <w:rPr>
          <w:b/>
          <w:bCs/>
          <w:lang w:eastAsia="ko-KR"/>
        </w:rPr>
        <w:t xml:space="preserve"> and discuss those </w:t>
      </w:r>
      <w:r w:rsidR="00B976FC" w:rsidRPr="00B319F7">
        <w:rPr>
          <w:b/>
          <w:bCs/>
          <w:lang w:eastAsia="ko-KR"/>
        </w:rPr>
        <w:t>under specific WTs:</w:t>
      </w:r>
    </w:p>
    <w:p w14:paraId="6310855F" w14:textId="77777777" w:rsidR="00906B44" w:rsidRPr="00B319F7" w:rsidRDefault="00E75A8A" w:rsidP="00DF5381">
      <w:pPr>
        <w:pStyle w:val="ListParagraph"/>
        <w:numPr>
          <w:ilvl w:val="1"/>
          <w:numId w:val="5"/>
        </w:numPr>
        <w:rPr>
          <w:lang w:eastAsia="ko-KR"/>
        </w:rPr>
      </w:pPr>
      <w:r w:rsidRPr="00B319F7">
        <w:rPr>
          <w:lang w:eastAsia="ko-KR"/>
        </w:rPr>
        <w:t xml:space="preserve">T-Mobile US proposed [17] to remove </w:t>
      </w:r>
      <w:r w:rsidR="00054976" w:rsidRPr="00B319F7">
        <w:rPr>
          <w:lang w:eastAsia="ko-KR"/>
        </w:rPr>
        <w:t xml:space="preserve">specific features </w:t>
      </w:r>
      <w:r w:rsidR="00C7385D" w:rsidRPr="00B319F7">
        <w:rPr>
          <w:lang w:eastAsia="ko-KR"/>
        </w:rPr>
        <w:t xml:space="preserve">related to </w:t>
      </w:r>
      <w:r w:rsidR="00F86335" w:rsidRPr="00B319F7">
        <w:rPr>
          <w:lang w:eastAsia="ko-KR"/>
        </w:rPr>
        <w:t xml:space="preserve">essential and </w:t>
      </w:r>
      <w:r w:rsidR="00C7385D" w:rsidRPr="00B319F7">
        <w:rPr>
          <w:lang w:eastAsia="ko-KR"/>
        </w:rPr>
        <w:t>regulatory features (</w:t>
      </w:r>
      <w:r w:rsidR="005B47B0" w:rsidRPr="00B319F7">
        <w:rPr>
          <w:lang w:eastAsia="ko-KR"/>
        </w:rPr>
        <w:t xml:space="preserve">PWS, SMS, </w:t>
      </w:r>
      <w:r w:rsidR="0019707D" w:rsidRPr="00B319F7">
        <w:rPr>
          <w:lang w:eastAsia="ko-KR"/>
        </w:rPr>
        <w:t xml:space="preserve">IMS support, </w:t>
      </w:r>
      <w:r w:rsidR="0041226F" w:rsidRPr="00B319F7">
        <w:rPr>
          <w:lang w:eastAsia="ko-KR"/>
        </w:rPr>
        <w:t>Emergency Servies, Mission Critical Services,</w:t>
      </w:r>
      <w:r w:rsidR="00054976" w:rsidRPr="00B319F7">
        <w:rPr>
          <w:lang w:eastAsia="ko-KR"/>
        </w:rPr>
        <w:t xml:space="preserve"> </w:t>
      </w:r>
      <w:r w:rsidR="001A3D1B" w:rsidRPr="00B319F7">
        <w:rPr>
          <w:lang w:eastAsia="ko-KR"/>
        </w:rPr>
        <w:t xml:space="preserve">MPS; </w:t>
      </w:r>
      <w:r w:rsidR="00054976" w:rsidRPr="00B319F7">
        <w:rPr>
          <w:lang w:eastAsia="ko-KR"/>
        </w:rPr>
        <w:t>location services for regulator services</w:t>
      </w:r>
      <w:r w:rsidR="00C7385D" w:rsidRPr="00B319F7">
        <w:rPr>
          <w:lang w:eastAsia="ko-KR"/>
        </w:rPr>
        <w:t>)</w:t>
      </w:r>
      <w:r w:rsidR="00D80D6C" w:rsidRPr="00B319F7">
        <w:rPr>
          <w:lang w:eastAsia="ko-KR"/>
        </w:rPr>
        <w:t xml:space="preserve"> arguing that those are already covered</w:t>
      </w:r>
      <w:r w:rsidR="000C0F20" w:rsidRPr="00B319F7">
        <w:rPr>
          <w:lang w:eastAsia="ko-KR"/>
        </w:rPr>
        <w:t xml:space="preserve"> explicitly as features that will be supported</w:t>
      </w:r>
      <w:r w:rsidR="00906B44" w:rsidRPr="00B319F7">
        <w:rPr>
          <w:lang w:eastAsia="ko-KR"/>
        </w:rPr>
        <w:t xml:space="preserve"> in WT#4</w:t>
      </w:r>
      <w:r w:rsidR="000C0F20" w:rsidRPr="00B319F7">
        <w:rPr>
          <w:lang w:eastAsia="ko-KR"/>
        </w:rPr>
        <w:t>.</w:t>
      </w:r>
    </w:p>
    <w:p w14:paraId="56337D35" w14:textId="5F34F5EE" w:rsidR="00EC3F46" w:rsidRPr="00B319F7" w:rsidRDefault="00906B44" w:rsidP="00DF5381">
      <w:pPr>
        <w:pStyle w:val="ListParagraph"/>
        <w:numPr>
          <w:ilvl w:val="1"/>
          <w:numId w:val="5"/>
        </w:numPr>
        <w:rPr>
          <w:lang w:eastAsia="ko-KR"/>
        </w:rPr>
      </w:pPr>
      <w:r w:rsidRPr="00B319F7">
        <w:rPr>
          <w:lang w:eastAsia="ko-KR"/>
        </w:rPr>
        <w:t>Samsung proposed [</w:t>
      </w:r>
      <w:r w:rsidR="004368CB" w:rsidRPr="00B319F7">
        <w:rPr>
          <w:lang w:eastAsia="ko-KR"/>
        </w:rPr>
        <w:t>15</w:t>
      </w:r>
      <w:r w:rsidRPr="00B319F7">
        <w:rPr>
          <w:lang w:eastAsia="ko-KR"/>
        </w:rPr>
        <w:t>]</w:t>
      </w:r>
      <w:r w:rsidR="002461D5" w:rsidRPr="00B319F7">
        <w:rPr>
          <w:lang w:eastAsia="ko-KR"/>
        </w:rPr>
        <w:t xml:space="preserve"> to</w:t>
      </w:r>
    </w:p>
    <w:p w14:paraId="12EDFCA6" w14:textId="0DCB9CD5" w:rsidR="00EC3F46" w:rsidRPr="00B319F7" w:rsidRDefault="00CF0339" w:rsidP="00DF5381">
      <w:pPr>
        <w:pStyle w:val="ListParagraph"/>
        <w:numPr>
          <w:ilvl w:val="2"/>
          <w:numId w:val="5"/>
        </w:numPr>
        <w:rPr>
          <w:lang w:eastAsia="ko-KR"/>
        </w:rPr>
      </w:pPr>
      <w:r w:rsidRPr="00B319F7">
        <w:rPr>
          <w:lang w:eastAsia="ko-KR"/>
        </w:rPr>
        <w:t xml:space="preserve">remove </w:t>
      </w:r>
      <w:r w:rsidR="00B344F5" w:rsidRPr="00B319F7">
        <w:rPr>
          <w:lang w:eastAsia="ko-KR"/>
        </w:rPr>
        <w:t xml:space="preserve">all </w:t>
      </w:r>
      <w:r w:rsidR="000678CA" w:rsidRPr="00B319F7">
        <w:rPr>
          <w:lang w:eastAsia="ko-KR"/>
        </w:rPr>
        <w:t xml:space="preserve">features listed </w:t>
      </w:r>
      <w:r w:rsidR="00D87566" w:rsidRPr="00B319F7">
        <w:rPr>
          <w:lang w:eastAsia="ko-KR"/>
        </w:rPr>
        <w:t xml:space="preserve">under </w:t>
      </w:r>
      <w:r w:rsidR="00B344F5" w:rsidRPr="00B319F7">
        <w:rPr>
          <w:lang w:eastAsia="ko-KR"/>
        </w:rPr>
        <w:t xml:space="preserve">the </w:t>
      </w:r>
      <w:r w:rsidR="00D87566" w:rsidRPr="00B319F7">
        <w:rPr>
          <w:lang w:eastAsia="ko-KR"/>
        </w:rPr>
        <w:t>“Network analytics, AIML and related services”</w:t>
      </w:r>
      <w:r w:rsidR="00B344F5" w:rsidRPr="00B319F7">
        <w:rPr>
          <w:lang w:eastAsia="ko-KR"/>
        </w:rPr>
        <w:t xml:space="preserve"> section</w:t>
      </w:r>
      <w:r w:rsidR="009F2A0E" w:rsidRPr="00B319F7">
        <w:rPr>
          <w:lang w:eastAsia="ko-KR"/>
        </w:rPr>
        <w:t xml:space="preserve"> arguing that is not clear</w:t>
      </w:r>
      <w:r w:rsidR="0099758C" w:rsidRPr="00B319F7">
        <w:rPr>
          <w:lang w:eastAsia="ko-KR"/>
        </w:rPr>
        <w:t xml:space="preserve"> how discussing the existing features in the table would influence the </w:t>
      </w:r>
      <w:r w:rsidR="00DD4869" w:rsidRPr="00B319F7">
        <w:rPr>
          <w:lang w:eastAsia="ko-KR"/>
        </w:rPr>
        <w:t xml:space="preserve">6G AI </w:t>
      </w:r>
      <w:proofErr w:type="gramStart"/>
      <w:r w:rsidR="00DD4869" w:rsidRPr="00B319F7">
        <w:rPr>
          <w:lang w:eastAsia="ko-KR"/>
        </w:rPr>
        <w:t>design</w:t>
      </w:r>
      <w:r w:rsidR="00EC3F46" w:rsidRPr="00B319F7">
        <w:rPr>
          <w:lang w:eastAsia="ko-KR"/>
        </w:rPr>
        <w:t>;</w:t>
      </w:r>
      <w:proofErr w:type="gramEnd"/>
    </w:p>
    <w:p w14:paraId="41932447" w14:textId="574C4409" w:rsidR="00EC3F46" w:rsidRPr="00B319F7" w:rsidRDefault="00DD4869"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9.1 </w:t>
      </w:r>
      <w:r w:rsidR="00513535" w:rsidRPr="00B319F7">
        <w:rPr>
          <w:lang w:eastAsia="ko-KR"/>
        </w:rPr>
        <w:t>“</w:t>
      </w:r>
      <w:r w:rsidR="009B4B89" w:rsidRPr="00B319F7">
        <w:rPr>
          <w:lang w:eastAsia="ko-KR"/>
        </w:rPr>
        <w:t>General QoS model, parameters, characteristics and mapping</w:t>
      </w:r>
      <w:r w:rsidR="00513535" w:rsidRPr="00B319F7">
        <w:rPr>
          <w:lang w:eastAsia="ko-KR"/>
        </w:rPr>
        <w:t>”</w:t>
      </w:r>
      <w:r w:rsidR="009B4B89" w:rsidRPr="00B319F7">
        <w:rPr>
          <w:lang w:eastAsia="ko-KR"/>
        </w:rPr>
        <w:t xml:space="preserve"> </w:t>
      </w:r>
      <w:r w:rsidR="006768FC" w:rsidRPr="00B319F7">
        <w:rPr>
          <w:lang w:eastAsia="ko-KR"/>
        </w:rPr>
        <w:t xml:space="preserve">item </w:t>
      </w:r>
      <w:r w:rsidR="009B4B89" w:rsidRPr="00B319F7">
        <w:rPr>
          <w:lang w:eastAsia="ko-KR"/>
        </w:rPr>
        <w:t xml:space="preserve">while keeping other detailed 5G QoS features </w:t>
      </w:r>
      <w:r w:rsidR="00AB1DE8" w:rsidRPr="00B319F7">
        <w:rPr>
          <w:lang w:eastAsia="ko-KR"/>
        </w:rPr>
        <w:t xml:space="preserve">(e.g., AQP, reflective QoS) in the </w:t>
      </w:r>
      <w:proofErr w:type="gramStart"/>
      <w:r w:rsidR="00AB1DE8" w:rsidRPr="00B319F7">
        <w:rPr>
          <w:lang w:eastAsia="ko-KR"/>
        </w:rPr>
        <w:t>table</w:t>
      </w:r>
      <w:r w:rsidR="00EC3F46" w:rsidRPr="00B319F7">
        <w:rPr>
          <w:lang w:eastAsia="ko-KR"/>
        </w:rPr>
        <w:t>;</w:t>
      </w:r>
      <w:proofErr w:type="gramEnd"/>
    </w:p>
    <w:p w14:paraId="6A98D8CA" w14:textId="23DAF100" w:rsidR="00B976FC" w:rsidRPr="00B319F7" w:rsidRDefault="006768FC"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w:t>
      </w:r>
      <w:r w:rsidR="00D07638" w:rsidRPr="00B319F7">
        <w:rPr>
          <w:lang w:eastAsia="ko-KR"/>
        </w:rPr>
        <w:t>10.1 (b</w:t>
      </w:r>
      <w:r w:rsidR="003F67B1" w:rsidRPr="00B319F7">
        <w:rPr>
          <w:lang w:eastAsia="ko-KR"/>
        </w:rPr>
        <w:t xml:space="preserve">asic network slicing support </w:t>
      </w:r>
      <w:r w:rsidR="009D3C04" w:rsidRPr="00B319F7">
        <w:rPr>
          <w:lang w:eastAsia="ko-KR"/>
        </w:rPr>
        <w:t>as defined in Rel-15) but kept all other more detailed slicing features in the table.</w:t>
      </w:r>
    </w:p>
    <w:p w14:paraId="5981130A" w14:textId="738E1E58" w:rsidR="00685479" w:rsidRPr="00B319F7" w:rsidRDefault="008B0B3E" w:rsidP="00DF5381">
      <w:pPr>
        <w:pStyle w:val="ListParagraph"/>
        <w:numPr>
          <w:ilvl w:val="1"/>
          <w:numId w:val="5"/>
        </w:numPr>
        <w:rPr>
          <w:lang w:eastAsia="ko-KR"/>
        </w:rPr>
      </w:pPr>
      <w:r w:rsidRPr="00B319F7">
        <w:rPr>
          <w:lang w:eastAsia="ko-KR"/>
        </w:rPr>
        <w:lastRenderedPageBreak/>
        <w:t>Charter Communications [5]</w:t>
      </w:r>
    </w:p>
    <w:p w14:paraId="30AF1DE8" w14:textId="7C841E72" w:rsidR="0068547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8B0B3E" w:rsidRPr="00B319F7">
        <w:rPr>
          <w:lang w:eastAsia="ko-KR"/>
        </w:rPr>
        <w:t xml:space="preserve">remove </w:t>
      </w:r>
      <w:r w:rsidR="002C1860" w:rsidRPr="00B319F7">
        <w:rPr>
          <w:lang w:eastAsia="ko-KR"/>
        </w:rPr>
        <w:t xml:space="preserve">specific </w:t>
      </w:r>
      <w:r w:rsidR="008B0B3E" w:rsidRPr="00B319F7">
        <w:rPr>
          <w:lang w:eastAsia="ko-KR"/>
        </w:rPr>
        <w:t xml:space="preserve">features related to essential and regulatory </w:t>
      </w:r>
      <w:proofErr w:type="gramStart"/>
      <w:r w:rsidR="008B0B3E" w:rsidRPr="00B319F7">
        <w:rPr>
          <w:lang w:eastAsia="ko-KR"/>
        </w:rPr>
        <w:t>features</w:t>
      </w:r>
      <w:r w:rsidR="002461D5" w:rsidRPr="00B319F7">
        <w:rPr>
          <w:lang w:eastAsia="ko-KR"/>
        </w:rPr>
        <w:t>;</w:t>
      </w:r>
      <w:proofErr w:type="gramEnd"/>
    </w:p>
    <w:p w14:paraId="2F7F3B86" w14:textId="5DD75444" w:rsidR="0098725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2C1860" w:rsidRPr="00B319F7">
        <w:rPr>
          <w:lang w:eastAsia="ko-KR"/>
        </w:rPr>
        <w:t xml:space="preserve">remove </w:t>
      </w:r>
      <w:r w:rsidR="00B53F59" w:rsidRPr="00B319F7">
        <w:rPr>
          <w:lang w:eastAsia="ko-KR"/>
        </w:rPr>
        <w:t xml:space="preserve">all items related to </w:t>
      </w:r>
      <w:r w:rsidR="00A05EE2" w:rsidRPr="00B319F7">
        <w:rPr>
          <w:lang w:eastAsia="ko-KR"/>
        </w:rPr>
        <w:t xml:space="preserve">QoS, Network slicing, policy and most items </w:t>
      </w:r>
      <w:r w:rsidR="003555F6" w:rsidRPr="00B319F7">
        <w:rPr>
          <w:lang w:eastAsia="ko-KR"/>
        </w:rPr>
        <w:t>related to non-3GPP access and ATSSS</w:t>
      </w:r>
      <w:r w:rsidR="00532FD4" w:rsidRPr="00B319F7">
        <w:rPr>
          <w:lang w:eastAsia="ko-KR"/>
        </w:rPr>
        <w:t xml:space="preserve"> arguing that </w:t>
      </w:r>
      <w:r w:rsidR="00F66203" w:rsidRPr="00B319F7">
        <w:t xml:space="preserve">5GS features / capabilities that are explicitly in the scope of the 6G Study should not be included in the </w:t>
      </w:r>
      <w:proofErr w:type="gramStart"/>
      <w:r w:rsidR="00F66203" w:rsidRPr="00B319F7">
        <w:t>table</w:t>
      </w:r>
      <w:r w:rsidR="00E60D47" w:rsidRPr="00B319F7">
        <w:t>;</w:t>
      </w:r>
      <w:proofErr w:type="gramEnd"/>
    </w:p>
    <w:p w14:paraId="40378A37" w14:textId="77777777" w:rsidR="00E60D47" w:rsidRPr="00B319F7" w:rsidRDefault="00464A35" w:rsidP="00DF5381">
      <w:pPr>
        <w:pStyle w:val="ListParagraph"/>
        <w:numPr>
          <w:ilvl w:val="2"/>
          <w:numId w:val="5"/>
        </w:numPr>
        <w:rPr>
          <w:lang w:eastAsia="ko-KR"/>
        </w:rPr>
      </w:pPr>
      <w:r w:rsidRPr="00B319F7">
        <w:t xml:space="preserve">mentioned that the same may also apply to other areas like </w:t>
      </w:r>
      <w:r w:rsidR="009568AD" w:rsidRPr="00B319F7">
        <w:t>network analytics and AIML</w:t>
      </w:r>
      <w:r w:rsidR="008432FC" w:rsidRPr="00B319F7">
        <w:t xml:space="preserve"> due to dependencies on work tasks. </w:t>
      </w:r>
    </w:p>
    <w:p w14:paraId="778F0D66" w14:textId="5F5EFBC5" w:rsidR="008B0B3E" w:rsidRPr="00B319F7" w:rsidRDefault="00A61A4B" w:rsidP="00DF5381">
      <w:pPr>
        <w:pStyle w:val="ListParagraph"/>
        <w:numPr>
          <w:ilvl w:val="2"/>
          <w:numId w:val="5"/>
        </w:numPr>
        <w:rPr>
          <w:lang w:eastAsia="ko-KR"/>
        </w:rPr>
      </w:pPr>
      <w:r w:rsidRPr="00B319F7">
        <w:t xml:space="preserve">suggest </w:t>
      </w:r>
      <w:r w:rsidR="00365814" w:rsidRPr="00B319F7">
        <w:t>discussing</w:t>
      </w:r>
      <w:r w:rsidRPr="00B319F7">
        <w:t xml:space="preserve"> if for items </w:t>
      </w:r>
      <w:r w:rsidR="00E60D47" w:rsidRPr="00B319F7">
        <w:t xml:space="preserve">with such dependencies </w:t>
      </w:r>
      <w:r w:rsidRPr="00B319F7">
        <w:t>“Not to be decided yet” could be a</w:t>
      </w:r>
      <w:r w:rsidR="0046489A" w:rsidRPr="00B319F7">
        <w:t>n</w:t>
      </w:r>
      <w:r w:rsidRPr="00B319F7">
        <w:t xml:space="preserve"> </w:t>
      </w:r>
      <w:r w:rsidR="0046489A" w:rsidRPr="00B319F7">
        <w:t xml:space="preserve">allowed </w:t>
      </w:r>
      <w:r w:rsidRPr="00B319F7">
        <w:t xml:space="preserve">answer </w:t>
      </w:r>
      <w:r w:rsidR="00685479" w:rsidRPr="00B319F7">
        <w:t xml:space="preserve">as part of the second step of the moderated discussion to </w:t>
      </w:r>
      <w:r w:rsidR="00712983" w:rsidRPr="00B319F7">
        <w:t xml:space="preserve">reflect </w:t>
      </w:r>
      <w:r w:rsidR="00685479" w:rsidRPr="00B319F7">
        <w:t>such dependencies.</w:t>
      </w:r>
    </w:p>
    <w:p w14:paraId="243733FE" w14:textId="45E4B232" w:rsidR="0001265D" w:rsidRPr="00B319F7" w:rsidRDefault="00765EEB" w:rsidP="00DF5381">
      <w:pPr>
        <w:pStyle w:val="ListParagraph"/>
        <w:numPr>
          <w:ilvl w:val="0"/>
          <w:numId w:val="5"/>
        </w:numPr>
        <w:rPr>
          <w:lang w:eastAsia="ko-KR"/>
        </w:rPr>
      </w:pPr>
      <w:r w:rsidRPr="00B319F7">
        <w:rPr>
          <w:b/>
          <w:bCs/>
          <w:lang w:eastAsia="ko-KR"/>
        </w:rPr>
        <w:t xml:space="preserve">Proposals to </w:t>
      </w:r>
      <w:r w:rsidR="0001265D" w:rsidRPr="00B319F7">
        <w:rPr>
          <w:rFonts w:cs="Arial"/>
          <w:b/>
          <w:bCs/>
          <w:noProof/>
          <w:lang w:eastAsia="ko-KR"/>
        </w:rPr>
        <w:t>focus the discussion on</w:t>
      </w:r>
      <w:r w:rsidR="00712983" w:rsidRPr="00B319F7">
        <w:rPr>
          <w:rFonts w:cs="Arial"/>
          <w:b/>
          <w:bCs/>
          <w:noProof/>
          <w:lang w:eastAsia="ko-KR"/>
        </w:rPr>
        <w:t>ly on</w:t>
      </w:r>
      <w:r w:rsidR="0001265D" w:rsidRPr="00B319F7">
        <w:rPr>
          <w:rFonts w:cs="Arial"/>
          <w:b/>
          <w:bCs/>
          <w:noProof/>
          <w:lang w:eastAsia="ko-KR"/>
        </w:rPr>
        <w:t xml:space="preserve"> top level features that are </w:t>
      </w:r>
      <w:r w:rsidR="0001265D" w:rsidRPr="00B319F7">
        <w:rPr>
          <w:rFonts w:cs="Arial"/>
          <w:b/>
          <w:bCs/>
          <w:noProof/>
          <w:u w:val="single"/>
          <w:lang w:eastAsia="ko-KR"/>
        </w:rPr>
        <w:t>not</w:t>
      </w:r>
      <w:r w:rsidR="0001265D" w:rsidRPr="00B319F7">
        <w:rPr>
          <w:rFonts w:cs="Arial"/>
          <w:b/>
          <w:bCs/>
          <w:noProof/>
          <w:lang w:eastAsia="ko-KR"/>
        </w:rPr>
        <w:t xml:space="preserve"> present as part of the agreed 6G study item</w:t>
      </w:r>
    </w:p>
    <w:p w14:paraId="59BD128D" w14:textId="284B2D23" w:rsidR="000209AB" w:rsidRPr="00B319F7" w:rsidRDefault="000209AB" w:rsidP="00DF5381">
      <w:pPr>
        <w:pStyle w:val="ListParagraph"/>
        <w:numPr>
          <w:ilvl w:val="1"/>
          <w:numId w:val="5"/>
        </w:numPr>
        <w:rPr>
          <w:lang w:eastAsia="ko-KR"/>
        </w:rPr>
      </w:pPr>
      <w:r w:rsidRPr="00B319F7">
        <w:rPr>
          <w:lang w:eastAsia="ko-KR"/>
        </w:rPr>
        <w:t>Nokia proposes [14] to</w:t>
      </w:r>
    </w:p>
    <w:p w14:paraId="674697BB" w14:textId="32DAC5DB" w:rsidR="00035A96" w:rsidRPr="00B319F7" w:rsidRDefault="00765EEB" w:rsidP="00DF5381">
      <w:pPr>
        <w:pStyle w:val="ListParagraph"/>
        <w:numPr>
          <w:ilvl w:val="2"/>
          <w:numId w:val="5"/>
        </w:numPr>
        <w:rPr>
          <w:lang w:eastAsia="ko-KR"/>
        </w:rPr>
      </w:pPr>
      <w:r w:rsidRPr="00B319F7">
        <w:rPr>
          <w:lang w:eastAsia="ko-KR"/>
        </w:rPr>
        <w:t xml:space="preserve">remove </w:t>
      </w:r>
      <w:r w:rsidR="00CD4892" w:rsidRPr="00B319F7">
        <w:rPr>
          <w:lang w:eastAsia="ko-KR"/>
        </w:rPr>
        <w:t xml:space="preserve">all features </w:t>
      </w:r>
      <w:r w:rsidR="000209AB" w:rsidRPr="00B319F7">
        <w:rPr>
          <w:lang w:eastAsia="ko-KR"/>
        </w:rPr>
        <w:t xml:space="preserve">from the table </w:t>
      </w:r>
      <w:r w:rsidR="00BD4453" w:rsidRPr="00B319F7">
        <w:rPr>
          <w:lang w:eastAsia="ko-KR"/>
        </w:rPr>
        <w:t xml:space="preserve">that are related to </w:t>
      </w:r>
      <w:proofErr w:type="gramStart"/>
      <w:r w:rsidR="00922680" w:rsidRPr="00B319F7">
        <w:rPr>
          <w:lang w:eastAsia="ko-KR"/>
        </w:rPr>
        <w:t>WTs</w:t>
      </w:r>
      <w:r w:rsidR="00712983" w:rsidRPr="00B319F7">
        <w:rPr>
          <w:lang w:eastAsia="ko-KR"/>
        </w:rPr>
        <w:t>;</w:t>
      </w:r>
      <w:proofErr w:type="gramEnd"/>
    </w:p>
    <w:p w14:paraId="07409B2E" w14:textId="323DDE1C" w:rsidR="00B460CB" w:rsidRPr="00B319F7" w:rsidRDefault="00B460CB" w:rsidP="00DF5381">
      <w:pPr>
        <w:pStyle w:val="ListParagraph"/>
        <w:numPr>
          <w:ilvl w:val="2"/>
          <w:numId w:val="5"/>
        </w:numPr>
        <w:rPr>
          <w:lang w:eastAsia="ko-KR"/>
        </w:rPr>
      </w:pPr>
      <w:r w:rsidRPr="00B319F7">
        <w:rPr>
          <w:lang w:eastAsia="ko-KR"/>
        </w:rPr>
        <w:t xml:space="preserve">remove all detailed features from the table and only gather </w:t>
      </w:r>
      <w:r w:rsidR="00DB433C" w:rsidRPr="00B319F7">
        <w:rPr>
          <w:lang w:eastAsia="ko-KR"/>
        </w:rPr>
        <w:t xml:space="preserve">company </w:t>
      </w:r>
      <w:r w:rsidR="00017730" w:rsidRPr="00B319F7">
        <w:rPr>
          <w:lang w:eastAsia="ko-KR"/>
        </w:rPr>
        <w:t xml:space="preserve">feedback on feature area-level for areas that are </w:t>
      </w:r>
      <w:r w:rsidR="00017730" w:rsidRPr="00B319F7">
        <w:rPr>
          <w:u w:val="single"/>
          <w:lang w:eastAsia="ko-KR"/>
        </w:rPr>
        <w:t>not</w:t>
      </w:r>
      <w:r w:rsidR="00017730" w:rsidRPr="00B319F7">
        <w:rPr>
          <w:lang w:eastAsia="ko-KR"/>
        </w:rPr>
        <w:t xml:space="preserve"> covered by any WT (e.g., “support for non-public networks”, “support for XR features”)</w:t>
      </w:r>
      <w:r w:rsidR="003C0665" w:rsidRPr="00B319F7">
        <w:rPr>
          <w:lang w:eastAsia="ko-KR"/>
        </w:rPr>
        <w:t>, i.e.,</w:t>
      </w:r>
      <w:r w:rsidR="00AD4E21" w:rsidRPr="00B319F7">
        <w:rPr>
          <w:lang w:eastAsia="ko-KR"/>
        </w:rPr>
        <w:t xml:space="preserve"> no</w:t>
      </w:r>
      <w:r w:rsidR="00AF6C30" w:rsidRPr="00B319F7">
        <w:rPr>
          <w:lang w:eastAsia="ko-KR"/>
        </w:rPr>
        <w:t xml:space="preserve"> feedback </w:t>
      </w:r>
      <w:r w:rsidR="003C0665" w:rsidRPr="00B319F7">
        <w:rPr>
          <w:lang w:eastAsia="ko-KR"/>
        </w:rPr>
        <w:t xml:space="preserve">should be sought </w:t>
      </w:r>
      <w:r w:rsidR="00AF6C30" w:rsidRPr="00B319F7">
        <w:rPr>
          <w:lang w:eastAsia="ko-KR"/>
        </w:rPr>
        <w:t xml:space="preserve">on the individual features that have been defined over multiple releases in those </w:t>
      </w:r>
      <w:proofErr w:type="gramStart"/>
      <w:r w:rsidR="00AF6C30" w:rsidRPr="00B319F7">
        <w:rPr>
          <w:lang w:eastAsia="ko-KR"/>
        </w:rPr>
        <w:t>areas</w:t>
      </w:r>
      <w:r w:rsidR="00135A25" w:rsidRPr="00B319F7">
        <w:rPr>
          <w:lang w:eastAsia="ko-KR"/>
        </w:rPr>
        <w:t>;</w:t>
      </w:r>
      <w:proofErr w:type="gramEnd"/>
    </w:p>
    <w:p w14:paraId="1D2D2972" w14:textId="168DC3A3" w:rsidR="00135A25" w:rsidRPr="00B319F7" w:rsidRDefault="00135A25" w:rsidP="00DF5381">
      <w:pPr>
        <w:pStyle w:val="ListParagraph"/>
        <w:numPr>
          <w:ilvl w:val="2"/>
          <w:numId w:val="5"/>
        </w:numPr>
        <w:rPr>
          <w:lang w:eastAsia="ko-KR"/>
        </w:rPr>
      </w:pPr>
      <w:r w:rsidRPr="00B319F7">
        <w:rPr>
          <w:lang w:eastAsia="ko-KR"/>
        </w:rPr>
        <w:t xml:space="preserve">discuss subsequently </w:t>
      </w:r>
      <w:r w:rsidR="00F560B7" w:rsidRPr="00B319F7">
        <w:rPr>
          <w:lang w:eastAsia="ko-KR"/>
        </w:rPr>
        <w:t xml:space="preserve">as part of the WT scoping </w:t>
      </w:r>
      <w:r w:rsidR="00D73ACB" w:rsidRPr="00B319F7">
        <w:rPr>
          <w:lang w:eastAsia="ko-KR"/>
        </w:rPr>
        <w:t xml:space="preserve">which of the </w:t>
      </w:r>
      <w:r w:rsidR="00397AD3" w:rsidRPr="00B319F7">
        <w:rPr>
          <w:lang w:eastAsia="ko-KR"/>
        </w:rPr>
        <w:t>detailed features of feature areas without a work task</w:t>
      </w:r>
      <w:r w:rsidR="00AF3F29" w:rsidRPr="00B319F7">
        <w:rPr>
          <w:lang w:eastAsia="ko-KR"/>
        </w:rPr>
        <w:t xml:space="preserve"> should be included for 6G Day 1.</w:t>
      </w:r>
    </w:p>
    <w:p w14:paraId="237FD3DC" w14:textId="393C2636" w:rsidR="00C501ED" w:rsidRPr="00B319F7" w:rsidRDefault="00AF3F29" w:rsidP="00DF5381">
      <w:pPr>
        <w:pStyle w:val="ListParagraph"/>
        <w:numPr>
          <w:ilvl w:val="1"/>
          <w:numId w:val="5"/>
        </w:numPr>
        <w:rPr>
          <w:lang w:eastAsia="ko-KR"/>
        </w:rPr>
      </w:pPr>
      <w:r w:rsidRPr="00B319F7">
        <w:rPr>
          <w:lang w:eastAsia="ko-KR"/>
        </w:rPr>
        <w:t xml:space="preserve">Apple </w:t>
      </w:r>
      <w:r w:rsidR="00876CB7" w:rsidRPr="00B319F7">
        <w:rPr>
          <w:lang w:eastAsia="ko-KR"/>
        </w:rPr>
        <w:t xml:space="preserve">proposes [3] </w:t>
      </w:r>
      <w:r w:rsidR="000B6BFA" w:rsidRPr="00B319F7">
        <w:rPr>
          <w:lang w:eastAsia="ko-KR"/>
        </w:rPr>
        <w:t xml:space="preserve">the same approach as Nokia but </w:t>
      </w:r>
      <w:r w:rsidR="00AE61A9" w:rsidRPr="00B319F7">
        <w:rPr>
          <w:lang w:eastAsia="ko-KR"/>
        </w:rPr>
        <w:t>have identified a few additional features that should be kept in the table as they are not covered by a WT.</w:t>
      </w:r>
    </w:p>
    <w:p w14:paraId="158F9860" w14:textId="433F8CF4" w:rsidR="00E42192" w:rsidRPr="00B319F7" w:rsidRDefault="00597FDC" w:rsidP="00DF5381">
      <w:pPr>
        <w:pStyle w:val="ListParagraph"/>
        <w:numPr>
          <w:ilvl w:val="1"/>
          <w:numId w:val="5"/>
        </w:numPr>
        <w:rPr>
          <w:lang w:eastAsia="ko-KR"/>
        </w:rPr>
      </w:pPr>
      <w:r w:rsidRPr="00B319F7">
        <w:rPr>
          <w:lang w:eastAsia="ko-KR"/>
        </w:rPr>
        <w:t>Huawei</w:t>
      </w:r>
      <w:r w:rsidR="00E42192" w:rsidRPr="00B319F7">
        <w:rPr>
          <w:lang w:eastAsia="ko-KR"/>
        </w:rPr>
        <w:t> [9]</w:t>
      </w:r>
      <w:r w:rsidR="00E5579F" w:rsidRPr="00B319F7">
        <w:rPr>
          <w:lang w:eastAsia="ko-KR"/>
        </w:rPr>
        <w:t xml:space="preserve"> proposes</w:t>
      </w:r>
    </w:p>
    <w:p w14:paraId="3D3E1A67" w14:textId="56E71AC0" w:rsidR="00597FDC" w:rsidRPr="00B319F7" w:rsidRDefault="00504D79" w:rsidP="00DF5381">
      <w:pPr>
        <w:pStyle w:val="ListParagraph"/>
        <w:numPr>
          <w:ilvl w:val="2"/>
          <w:numId w:val="5"/>
        </w:numPr>
        <w:rPr>
          <w:lang w:eastAsia="ko-KR"/>
        </w:rPr>
      </w:pPr>
      <w:r w:rsidRPr="00B319F7">
        <w:rPr>
          <w:lang w:eastAsia="ko-KR"/>
        </w:rPr>
        <w:t xml:space="preserve">to </w:t>
      </w:r>
      <w:r w:rsidR="000B5AFC" w:rsidRPr="00B319F7">
        <w:rPr>
          <w:lang w:eastAsia="ko-KR"/>
        </w:rPr>
        <w:t xml:space="preserve">remove all features from the table that are related to </w:t>
      </w:r>
      <w:proofErr w:type="gramStart"/>
      <w:r w:rsidR="000B5AFC" w:rsidRPr="00B319F7">
        <w:rPr>
          <w:lang w:eastAsia="ko-KR"/>
        </w:rPr>
        <w:t>WTs</w:t>
      </w:r>
      <w:r w:rsidR="00E176C4" w:rsidRPr="00B319F7">
        <w:rPr>
          <w:lang w:eastAsia="ko-KR"/>
        </w:rPr>
        <w:t>;</w:t>
      </w:r>
      <w:proofErr w:type="gramEnd"/>
    </w:p>
    <w:p w14:paraId="3C9E2E43" w14:textId="42560DF7" w:rsidR="002B3C07" w:rsidRPr="00B319F7" w:rsidRDefault="002B3C07" w:rsidP="00DF5381">
      <w:pPr>
        <w:pStyle w:val="ListParagraph"/>
        <w:numPr>
          <w:ilvl w:val="2"/>
          <w:numId w:val="5"/>
        </w:numPr>
        <w:rPr>
          <w:lang w:eastAsia="ko-KR"/>
        </w:rPr>
      </w:pPr>
      <w:r w:rsidRPr="00B319F7">
        <w:rPr>
          <w:lang w:eastAsia="ko-KR"/>
        </w:rPr>
        <w:t xml:space="preserve">to remove also features from the table that </w:t>
      </w:r>
      <w:r w:rsidR="0021597F" w:rsidRPr="00B319F7">
        <w:rPr>
          <w:lang w:eastAsia="ko-KR"/>
        </w:rPr>
        <w:t xml:space="preserve">are not explicitly covered yet in any work task </w:t>
      </w:r>
      <w:r w:rsidR="00D36025" w:rsidRPr="00B319F7">
        <w:rPr>
          <w:lang w:eastAsia="ko-KR"/>
        </w:rPr>
        <w:t xml:space="preserve">but </w:t>
      </w:r>
      <w:r w:rsidRPr="00B319F7">
        <w:rPr>
          <w:lang w:eastAsia="ko-KR"/>
        </w:rPr>
        <w:t xml:space="preserve">can be argued to be functionally related to a potential WT, e.g., 14.8 </w:t>
      </w:r>
      <w:r w:rsidR="00040181" w:rsidRPr="00B319F7">
        <w:rPr>
          <w:lang w:eastAsia="ko-KR"/>
        </w:rPr>
        <w:t>(</w:t>
      </w:r>
      <w:r w:rsidRPr="00B319F7">
        <w:rPr>
          <w:lang w:eastAsia="ko-KR"/>
        </w:rPr>
        <w:t>Support for Service Function Chaining</w:t>
      </w:r>
      <w:r w:rsidR="00040181" w:rsidRPr="00B319F7">
        <w:rPr>
          <w:lang w:eastAsia="ko-KR"/>
        </w:rPr>
        <w:t>)</w:t>
      </w:r>
      <w:r w:rsidRPr="00B319F7">
        <w:rPr>
          <w:lang w:eastAsia="ko-KR"/>
        </w:rPr>
        <w:t xml:space="preserve"> as it is broadly related to user-plane</w:t>
      </w:r>
      <w:r w:rsidR="00040181" w:rsidRPr="00B319F7">
        <w:rPr>
          <w:lang w:eastAsia="ko-KR"/>
        </w:rPr>
        <w:t xml:space="preserve"> or 14.9 (Architecture to support User Plane Information Exposure via a service-based interface</w:t>
      </w:r>
      <w:r w:rsidR="0021597F" w:rsidRPr="00B319F7">
        <w:rPr>
          <w:lang w:eastAsia="ko-KR"/>
        </w:rPr>
        <w:t>) as it is broadly related to exposure</w:t>
      </w:r>
      <w:r w:rsidRPr="00B319F7">
        <w:rPr>
          <w:lang w:eastAsia="ko-KR"/>
        </w:rPr>
        <w:t>;</w:t>
      </w:r>
    </w:p>
    <w:p w14:paraId="6111BA6B" w14:textId="7C97C50B" w:rsidR="00A70420" w:rsidRPr="00B319F7" w:rsidRDefault="00DF5381" w:rsidP="00DF5381">
      <w:pPr>
        <w:pStyle w:val="ListParagraph"/>
        <w:numPr>
          <w:ilvl w:val="2"/>
          <w:numId w:val="5"/>
        </w:numPr>
        <w:rPr>
          <w:lang w:eastAsia="ko-KR"/>
        </w:rPr>
      </w:pPr>
      <w:r w:rsidRPr="00B319F7">
        <w:rPr>
          <w:lang w:eastAsia="ko-KR"/>
        </w:rPr>
        <w:t xml:space="preserve">to </w:t>
      </w:r>
      <w:r w:rsidR="00D01E21" w:rsidRPr="00B319F7">
        <w:rPr>
          <w:lang w:eastAsia="ko-KR"/>
        </w:rPr>
        <w:t xml:space="preserve">remove all detailed features from the table and only gather company feedback on feature area-level for areas that are </w:t>
      </w:r>
      <w:r w:rsidR="00D01E21" w:rsidRPr="00B319F7">
        <w:rPr>
          <w:u w:val="single"/>
          <w:lang w:eastAsia="ko-KR"/>
        </w:rPr>
        <w:t>not</w:t>
      </w:r>
      <w:r w:rsidR="00D01E21" w:rsidRPr="00B319F7">
        <w:rPr>
          <w:lang w:eastAsia="ko-KR"/>
        </w:rPr>
        <w:t xml:space="preserve"> covered by any WT</w:t>
      </w:r>
      <w:r w:rsidR="009C34A6" w:rsidRPr="00B319F7">
        <w:rPr>
          <w:lang w:eastAsia="ko-KR"/>
        </w:rPr>
        <w:t xml:space="preserve"> arguing that it might be too much effort to discuss at detail level </w:t>
      </w:r>
      <w:r w:rsidR="009B7E2D" w:rsidRPr="00B319F7">
        <w:rPr>
          <w:lang w:eastAsia="ko-KR"/>
        </w:rPr>
        <w:t xml:space="preserve">right from the beginning </w:t>
      </w:r>
      <w:r w:rsidR="009C34A6" w:rsidRPr="00B319F7">
        <w:rPr>
          <w:lang w:eastAsia="ko-KR"/>
        </w:rPr>
        <w:t xml:space="preserve">for a given feature area if companies do not see value in supporting a feature area </w:t>
      </w:r>
      <w:r w:rsidR="00110031" w:rsidRPr="00B319F7">
        <w:rPr>
          <w:lang w:eastAsia="ko-KR"/>
        </w:rPr>
        <w:t xml:space="preserve">as a </w:t>
      </w:r>
      <w:proofErr w:type="gramStart"/>
      <w:r w:rsidR="00110031" w:rsidRPr="00B319F7">
        <w:rPr>
          <w:lang w:eastAsia="ko-KR"/>
        </w:rPr>
        <w:t>whole;</w:t>
      </w:r>
      <w:proofErr w:type="gramEnd"/>
    </w:p>
    <w:p w14:paraId="4BC305CF" w14:textId="1EC446F9" w:rsidR="00110031" w:rsidRPr="00B319F7" w:rsidRDefault="00DF5381" w:rsidP="00DF5381">
      <w:pPr>
        <w:pStyle w:val="ListParagraph"/>
        <w:numPr>
          <w:ilvl w:val="2"/>
          <w:numId w:val="5"/>
        </w:numPr>
        <w:rPr>
          <w:lang w:eastAsia="ko-KR"/>
        </w:rPr>
      </w:pPr>
      <w:r w:rsidRPr="00B319F7">
        <w:rPr>
          <w:lang w:eastAsia="ko-KR"/>
        </w:rPr>
        <w:t xml:space="preserve">to assume </w:t>
      </w:r>
      <w:r w:rsidR="00110031" w:rsidRPr="00B319F7">
        <w:rPr>
          <w:lang w:eastAsia="ko-KR"/>
        </w:rPr>
        <w:t>that after W</w:t>
      </w:r>
      <w:r w:rsidR="006A2B28" w:rsidRPr="00B319F7">
        <w:rPr>
          <w:lang w:eastAsia="ko-KR"/>
        </w:rPr>
        <w:t>T and KIs have been agreed, it should be implicitly clear which feature areas and detailed features will be su</w:t>
      </w:r>
      <w:r w:rsidR="00F30574" w:rsidRPr="00B319F7">
        <w:rPr>
          <w:lang w:eastAsia="ko-KR"/>
        </w:rPr>
        <w:t>pported at Day 1.</w:t>
      </w:r>
    </w:p>
    <w:p w14:paraId="4DB9592B" w14:textId="4CEDC530" w:rsidR="00AF3F29" w:rsidRPr="00B319F7" w:rsidRDefault="0051647C" w:rsidP="00636F09">
      <w:pPr>
        <w:rPr>
          <w:lang w:eastAsia="ko-KR"/>
        </w:rPr>
      </w:pPr>
      <w:r w:rsidRPr="00B319F7">
        <w:rPr>
          <w:lang w:eastAsia="ko-KR"/>
        </w:rPr>
        <w:t>For completeness, t</w:t>
      </w:r>
      <w:r w:rsidR="00366273" w:rsidRPr="00B319F7">
        <w:rPr>
          <w:lang w:eastAsia="ko-KR"/>
        </w:rPr>
        <w:t xml:space="preserve">here were </w:t>
      </w:r>
      <w:r w:rsidRPr="00B319F7">
        <w:rPr>
          <w:lang w:eastAsia="ko-KR"/>
        </w:rPr>
        <w:t xml:space="preserve">also a few </w:t>
      </w:r>
      <w:r w:rsidR="00366273" w:rsidRPr="00B319F7">
        <w:rPr>
          <w:lang w:eastAsia="ko-KR"/>
        </w:rPr>
        <w:t>papers that did not provide feedback on the table structure itself but already provide</w:t>
      </w:r>
      <w:r w:rsidR="0081779D" w:rsidRPr="00B319F7">
        <w:rPr>
          <w:lang w:eastAsia="ko-KR"/>
        </w:rPr>
        <w:t>d</w:t>
      </w:r>
      <w:r w:rsidR="00366273" w:rsidRPr="00B319F7">
        <w:rPr>
          <w:lang w:eastAsia="ko-KR"/>
        </w:rPr>
        <w:t xml:space="preserve"> feedback </w:t>
      </w:r>
      <w:r w:rsidR="00EF352D" w:rsidRPr="00B319F7">
        <w:rPr>
          <w:lang w:eastAsia="ko-KR"/>
        </w:rPr>
        <w:t>which features should be supported at Day 1 of 6G </w:t>
      </w:r>
      <w:r w:rsidR="00636F09" w:rsidRPr="00B319F7">
        <w:rPr>
          <w:lang w:eastAsia="ko-KR"/>
        </w:rPr>
        <w:t>[7, 13, 16]</w:t>
      </w:r>
      <w:r w:rsidR="00EF352D" w:rsidRPr="00B319F7">
        <w:rPr>
          <w:lang w:eastAsia="ko-KR"/>
        </w:rPr>
        <w:t>.</w:t>
      </w:r>
    </w:p>
    <w:p w14:paraId="00C1D9A8" w14:textId="34B80BFA" w:rsidR="00AC778E" w:rsidRPr="00B319F7" w:rsidRDefault="00957B55" w:rsidP="00CF6DCB">
      <w:pPr>
        <w:rPr>
          <w:lang w:eastAsia="ko-KR"/>
        </w:rPr>
      </w:pPr>
      <w:r w:rsidRPr="00B319F7">
        <w:rPr>
          <w:lang w:eastAsia="ko-KR"/>
        </w:rPr>
        <w:t>Finally</w:t>
      </w:r>
      <w:r w:rsidR="00A92EF0" w:rsidRPr="00B319F7">
        <w:rPr>
          <w:lang w:eastAsia="ko-KR"/>
        </w:rPr>
        <w:t xml:space="preserve">, </w:t>
      </w:r>
      <w:r w:rsidR="00BF4F65" w:rsidRPr="00B319F7">
        <w:rPr>
          <w:lang w:eastAsia="ko-KR"/>
        </w:rPr>
        <w:t xml:space="preserve">as the e-mail discussion was asking for feedback </w:t>
      </w:r>
      <w:r w:rsidR="008A27FC" w:rsidRPr="00B319F7">
        <w:rPr>
          <w:lang w:eastAsia="ko-KR"/>
        </w:rPr>
        <w:t>such as “</w:t>
      </w:r>
      <w:r w:rsidR="008A27FC" w:rsidRPr="00B319F7">
        <w:rPr>
          <w:lang w:val="en-US"/>
        </w:rPr>
        <w:t xml:space="preserve">missing 5G features, references”, only companies provided feedback </w:t>
      </w:r>
      <w:r w:rsidR="00676758" w:rsidRPr="00B319F7">
        <w:rPr>
          <w:lang w:val="en-US"/>
        </w:rPr>
        <w:t>that saw the need for changes to the table.</w:t>
      </w:r>
    </w:p>
    <w:p w14:paraId="667E0CDB" w14:textId="5EC920CE" w:rsidR="00E52760" w:rsidRPr="00B319F7" w:rsidRDefault="0029085F" w:rsidP="0029085F">
      <w:pPr>
        <w:pStyle w:val="Heading1"/>
        <w:rPr>
          <w:lang w:eastAsia="ko-KR"/>
        </w:rPr>
      </w:pPr>
      <w:r w:rsidRPr="00B319F7">
        <w:rPr>
          <w:lang w:eastAsia="ko-KR"/>
        </w:rPr>
        <w:t>3.</w:t>
      </w:r>
      <w:r w:rsidRPr="00B319F7">
        <w:rPr>
          <w:lang w:eastAsia="ko-KR"/>
        </w:rPr>
        <w:tab/>
      </w:r>
      <w:r w:rsidR="00E52760" w:rsidRPr="00B319F7">
        <w:rPr>
          <w:lang w:eastAsia="ko-KR"/>
        </w:rPr>
        <w:t>Discussion</w:t>
      </w:r>
    </w:p>
    <w:p w14:paraId="0C89E7F4" w14:textId="3E3ABC53" w:rsidR="00214745" w:rsidRPr="00B319F7" w:rsidRDefault="00214745" w:rsidP="00624B22">
      <w:pPr>
        <w:pStyle w:val="Heading2"/>
        <w:rPr>
          <w:lang w:eastAsia="ko-KR"/>
        </w:rPr>
      </w:pPr>
      <w:r w:rsidRPr="00B319F7">
        <w:rPr>
          <w:lang w:eastAsia="ko-KR"/>
        </w:rPr>
        <w:t>3.1</w:t>
      </w:r>
      <w:r w:rsidRPr="00B319F7">
        <w:rPr>
          <w:lang w:eastAsia="ko-KR"/>
        </w:rPr>
        <w:tab/>
        <w:t xml:space="preserve">Additions or minor </w:t>
      </w:r>
      <w:r w:rsidR="00041275">
        <w:rPr>
          <w:lang w:eastAsia="ko-KR"/>
        </w:rPr>
        <w:t>rewordings</w:t>
      </w:r>
      <w:r w:rsidRPr="00B319F7">
        <w:rPr>
          <w:lang w:eastAsia="ko-KR"/>
        </w:rPr>
        <w:t xml:space="preserve"> </w:t>
      </w:r>
      <w:r w:rsidR="00041275">
        <w:rPr>
          <w:lang w:eastAsia="ko-KR"/>
        </w:rPr>
        <w:t>for</w:t>
      </w:r>
      <w:r w:rsidRPr="00B319F7">
        <w:rPr>
          <w:lang w:eastAsia="ko-KR"/>
        </w:rPr>
        <w:t xml:space="preserve"> the </w:t>
      </w:r>
      <w:r w:rsidR="00A65958" w:rsidRPr="00B319F7">
        <w:rPr>
          <w:lang w:eastAsia="ko-KR"/>
        </w:rPr>
        <w:t>5G features table</w:t>
      </w:r>
    </w:p>
    <w:p w14:paraId="3D7D4842" w14:textId="7B9E65EB" w:rsidR="00401E1C" w:rsidRPr="00B319F7" w:rsidRDefault="00401E1C" w:rsidP="00CF6DCB">
      <w:pPr>
        <w:rPr>
          <w:b/>
          <w:bCs/>
          <w:lang w:eastAsia="ko-KR"/>
        </w:rPr>
      </w:pPr>
      <w:bookmarkStart w:id="4" w:name="Obs1"/>
      <w:r w:rsidRPr="00B319F7">
        <w:rPr>
          <w:b/>
          <w:bCs/>
          <w:lang w:eastAsia="ko-KR"/>
        </w:rPr>
        <w:t xml:space="preserve">Observation 1: </w:t>
      </w:r>
      <w:r w:rsidR="00650D4E" w:rsidRPr="00B319F7">
        <w:rPr>
          <w:b/>
          <w:bCs/>
          <w:lang w:eastAsia="ko-KR"/>
        </w:rPr>
        <w:t xml:space="preserve">The proposed additions or minor </w:t>
      </w:r>
      <w:r w:rsidR="00041275">
        <w:rPr>
          <w:b/>
          <w:bCs/>
          <w:lang w:eastAsia="ko-KR"/>
        </w:rPr>
        <w:t>rewordings</w:t>
      </w:r>
      <w:r w:rsidR="00650D4E" w:rsidRPr="00B319F7">
        <w:rPr>
          <w:b/>
          <w:bCs/>
          <w:lang w:eastAsia="ko-KR"/>
        </w:rPr>
        <w:t xml:space="preserve"> </w:t>
      </w:r>
      <w:r w:rsidR="00041275">
        <w:rPr>
          <w:b/>
          <w:bCs/>
          <w:lang w:eastAsia="ko-KR"/>
        </w:rPr>
        <w:t>for</w:t>
      </w:r>
      <w:r w:rsidR="00650D4E" w:rsidRPr="00B319F7">
        <w:rPr>
          <w:b/>
          <w:bCs/>
          <w:lang w:eastAsia="ko-KR"/>
        </w:rPr>
        <w:t xml:space="preserve"> the </w:t>
      </w:r>
      <w:r w:rsidR="00A65958" w:rsidRPr="00B319F7">
        <w:rPr>
          <w:b/>
          <w:bCs/>
          <w:lang w:eastAsia="ko-KR"/>
        </w:rPr>
        <w:t>5G features table</w:t>
      </w:r>
      <w:r w:rsidR="00650D4E" w:rsidRPr="00B319F7">
        <w:rPr>
          <w:b/>
          <w:bCs/>
          <w:lang w:eastAsia="ko-KR"/>
        </w:rPr>
        <w:t xml:space="preserve"> that have been proposed by various companies </w:t>
      </w:r>
      <w:r w:rsidR="00A13DCC" w:rsidRPr="00B319F7">
        <w:rPr>
          <w:b/>
          <w:bCs/>
          <w:lang w:eastAsia="ko-KR"/>
        </w:rPr>
        <w:t>in [</w:t>
      </w:r>
      <w:r w:rsidR="00A13DCC" w:rsidRPr="00B319F7">
        <w:rPr>
          <w:b/>
          <w:bCs/>
          <w:lang w:val="en-US"/>
        </w:rPr>
        <w:t xml:space="preserve">4, 6, 8, </w:t>
      </w:r>
      <w:r w:rsidR="00A13DCC" w:rsidRPr="00B319F7">
        <w:rPr>
          <w:b/>
          <w:bCs/>
          <w:lang w:val="en-US" w:eastAsia="ko-KR"/>
        </w:rPr>
        <w:t xml:space="preserve">10, 11, 12, 15, 18] </w:t>
      </w:r>
      <w:r w:rsidR="00650D4E" w:rsidRPr="00B319F7">
        <w:rPr>
          <w:b/>
          <w:bCs/>
          <w:lang w:eastAsia="ko-KR"/>
        </w:rPr>
        <w:t>can easily be included.</w:t>
      </w:r>
    </w:p>
    <w:p w14:paraId="0027ED8B" w14:textId="5B31CA5A" w:rsidR="00617FA4" w:rsidRPr="00B319F7" w:rsidRDefault="00617FA4" w:rsidP="00CF6DCB">
      <w:pPr>
        <w:rPr>
          <w:b/>
          <w:bCs/>
          <w:lang w:eastAsia="ko-KR"/>
        </w:rPr>
      </w:pPr>
      <w:bookmarkStart w:id="5" w:name="Prop1"/>
      <w:bookmarkEnd w:id="4"/>
      <w:r w:rsidRPr="00B319F7">
        <w:rPr>
          <w:b/>
          <w:bCs/>
          <w:lang w:eastAsia="ko-KR"/>
        </w:rPr>
        <w:t xml:space="preserve">Proposal 1: Include the </w:t>
      </w:r>
      <w:r w:rsidR="00956E68" w:rsidRPr="00B319F7">
        <w:rPr>
          <w:b/>
          <w:bCs/>
          <w:lang w:eastAsia="ko-KR"/>
        </w:rPr>
        <w:t xml:space="preserve">proposed additions/minor </w:t>
      </w:r>
      <w:r w:rsidR="00022E12">
        <w:rPr>
          <w:b/>
          <w:bCs/>
          <w:lang w:eastAsia="ko-KR"/>
        </w:rPr>
        <w:t>rewordings</w:t>
      </w:r>
      <w:r w:rsidR="00956E68" w:rsidRPr="00B319F7">
        <w:rPr>
          <w:b/>
          <w:bCs/>
          <w:lang w:eastAsia="ko-KR"/>
        </w:rPr>
        <w:t xml:space="preserve"> </w:t>
      </w:r>
      <w:r w:rsidR="00AB4D3B" w:rsidRPr="00B319F7">
        <w:rPr>
          <w:b/>
          <w:bCs/>
          <w:lang w:eastAsia="ko-KR"/>
        </w:rPr>
        <w:t xml:space="preserve">suggested by various companies </w:t>
      </w:r>
      <w:r w:rsidR="00956E68" w:rsidRPr="00B319F7">
        <w:rPr>
          <w:b/>
          <w:bCs/>
          <w:lang w:eastAsia="ko-KR"/>
        </w:rPr>
        <w:t>in [</w:t>
      </w:r>
      <w:r w:rsidR="00956E68" w:rsidRPr="00B319F7">
        <w:rPr>
          <w:b/>
          <w:bCs/>
          <w:lang w:val="en-US"/>
        </w:rPr>
        <w:t xml:space="preserve">4, 6, 8, </w:t>
      </w:r>
      <w:r w:rsidR="00956E68" w:rsidRPr="00B319F7">
        <w:rPr>
          <w:b/>
          <w:bCs/>
          <w:lang w:val="en-US" w:eastAsia="ko-KR"/>
        </w:rPr>
        <w:t>10, 11, 12, 15, 18]</w:t>
      </w:r>
      <w:r w:rsidR="00B319F7" w:rsidRPr="00B319F7">
        <w:rPr>
          <w:b/>
          <w:bCs/>
          <w:lang w:val="en-US" w:eastAsia="ko-KR"/>
        </w:rPr>
        <w:t xml:space="preserve"> in the 5G feature table</w:t>
      </w:r>
      <w:r w:rsidR="00956E68" w:rsidRPr="00B319F7">
        <w:rPr>
          <w:b/>
          <w:bCs/>
          <w:lang w:val="en-US" w:eastAsia="ko-KR"/>
        </w:rPr>
        <w:t>.</w:t>
      </w:r>
    </w:p>
    <w:bookmarkEnd w:id="5"/>
    <w:p w14:paraId="5798B157" w14:textId="1474655C" w:rsidR="00624B22" w:rsidRPr="00B319F7" w:rsidRDefault="00624B22" w:rsidP="00624B22">
      <w:pPr>
        <w:pStyle w:val="Heading2"/>
        <w:rPr>
          <w:lang w:eastAsia="ko-KR"/>
        </w:rPr>
      </w:pPr>
      <w:r w:rsidRPr="00B319F7">
        <w:rPr>
          <w:lang w:eastAsia="ko-KR"/>
        </w:rPr>
        <w:t>3.</w:t>
      </w:r>
      <w:r w:rsidR="002C24C4" w:rsidRPr="00B319F7">
        <w:rPr>
          <w:lang w:eastAsia="ko-KR"/>
        </w:rPr>
        <w:t>2</w:t>
      </w:r>
      <w:r w:rsidRPr="00B319F7">
        <w:rPr>
          <w:lang w:eastAsia="ko-KR"/>
        </w:rPr>
        <w:tab/>
        <w:t xml:space="preserve">Removing features </w:t>
      </w:r>
      <w:r w:rsidR="0055151F" w:rsidRPr="00B319F7">
        <w:rPr>
          <w:lang w:eastAsia="ko-KR"/>
        </w:rPr>
        <w:t xml:space="preserve">from the </w:t>
      </w:r>
      <w:r w:rsidR="00A65958" w:rsidRPr="00B319F7">
        <w:rPr>
          <w:lang w:eastAsia="ko-KR"/>
        </w:rPr>
        <w:t>5G features table</w:t>
      </w:r>
      <w:r w:rsidR="0055151F" w:rsidRPr="00B319F7">
        <w:rPr>
          <w:lang w:eastAsia="ko-KR"/>
        </w:rPr>
        <w:t xml:space="preserve"> that are </w:t>
      </w:r>
      <w:r w:rsidR="009B7365" w:rsidRPr="00B319F7">
        <w:rPr>
          <w:lang w:eastAsia="ko-KR"/>
        </w:rPr>
        <w:t>already</w:t>
      </w:r>
      <w:r w:rsidR="000F10A0" w:rsidRPr="00B319F7">
        <w:rPr>
          <w:lang w:eastAsia="ko-KR"/>
        </w:rPr>
        <w:t xml:space="preserve"> </w:t>
      </w:r>
      <w:r w:rsidR="0055151F" w:rsidRPr="00B319F7">
        <w:rPr>
          <w:lang w:eastAsia="ko-KR"/>
        </w:rPr>
        <w:t>assumed to be supported</w:t>
      </w:r>
    </w:p>
    <w:p w14:paraId="5A968202" w14:textId="18A6798C" w:rsidR="00046E82" w:rsidRPr="00B319F7" w:rsidRDefault="0039717B" w:rsidP="00CF6DCB">
      <w:pPr>
        <w:rPr>
          <w:lang w:eastAsia="ko-KR"/>
        </w:rPr>
      </w:pPr>
      <w:r w:rsidRPr="00B319F7">
        <w:rPr>
          <w:lang w:eastAsia="ko-KR"/>
        </w:rPr>
        <w:t>T-Mobile US</w:t>
      </w:r>
      <w:r w:rsidR="0071134C" w:rsidRPr="00B319F7">
        <w:rPr>
          <w:lang w:eastAsia="ko-KR"/>
        </w:rPr>
        <w:t xml:space="preserve"> and Charter Communications </w:t>
      </w:r>
      <w:r w:rsidR="00F46985" w:rsidRPr="00B319F7">
        <w:rPr>
          <w:lang w:eastAsia="ko-KR"/>
        </w:rPr>
        <w:t xml:space="preserve">proposed </w:t>
      </w:r>
      <w:r w:rsidRPr="00B319F7">
        <w:rPr>
          <w:lang w:eastAsia="ko-KR"/>
        </w:rPr>
        <w:t xml:space="preserve">to remove specific features </w:t>
      </w:r>
      <w:r w:rsidR="00605DF5" w:rsidRPr="00B319F7">
        <w:rPr>
          <w:lang w:eastAsia="ko-KR"/>
        </w:rPr>
        <w:t xml:space="preserve">that are directly related </w:t>
      </w:r>
      <w:r w:rsidRPr="00B319F7">
        <w:rPr>
          <w:lang w:eastAsia="ko-KR"/>
        </w:rPr>
        <w:t>to essential and regulatory features (PWS, SMS, IMS support, Emergency Servies, Mission Critical Services, MPS; location services for regulator services)</w:t>
      </w:r>
      <w:r w:rsidR="00F46985" w:rsidRPr="00B319F7">
        <w:rPr>
          <w:lang w:eastAsia="ko-KR"/>
        </w:rPr>
        <w:t>. This is</w:t>
      </w:r>
      <w:r w:rsidR="00605DF5" w:rsidRPr="00B319F7">
        <w:rPr>
          <w:lang w:eastAsia="ko-KR"/>
        </w:rPr>
        <w:t xml:space="preserve"> </w:t>
      </w:r>
      <w:r w:rsidR="00A62437" w:rsidRPr="00B319F7">
        <w:rPr>
          <w:lang w:eastAsia="ko-KR"/>
        </w:rPr>
        <w:t xml:space="preserve">in line with the latest draft version of the key issues for WT#1.4 which </w:t>
      </w:r>
      <w:r w:rsidR="00F46985" w:rsidRPr="00B319F7">
        <w:rPr>
          <w:lang w:eastAsia="ko-KR"/>
        </w:rPr>
        <w:t>use wording like</w:t>
      </w:r>
      <w:r w:rsidR="004258D0" w:rsidRPr="00B319F7">
        <w:rPr>
          <w:lang w:eastAsia="ko-KR"/>
        </w:rPr>
        <w:t xml:space="preserve"> </w:t>
      </w:r>
      <w:r w:rsidR="00365814">
        <w:rPr>
          <w:lang w:eastAsia="ko-KR"/>
        </w:rPr>
        <w:t>"</w:t>
      </w:r>
      <w:r w:rsidR="004258D0" w:rsidRPr="00B319F7">
        <w:rPr>
          <w:lang w:eastAsia="ko-KR"/>
        </w:rPr>
        <w:t>stud</w:t>
      </w:r>
      <w:r w:rsidR="00232ACF" w:rsidRPr="00B319F7">
        <w:rPr>
          <w:lang w:eastAsia="ko-KR"/>
        </w:rPr>
        <w:t xml:space="preserve">y how to support… </w:t>
      </w:r>
      <w:r w:rsidR="00365814">
        <w:rPr>
          <w:lang w:eastAsia="ko-KR"/>
        </w:rPr>
        <w:t>"</w:t>
      </w:r>
      <w:r w:rsidR="00232ACF" w:rsidRPr="00B319F7">
        <w:rPr>
          <w:lang w:eastAsia="ko-KR"/>
        </w:rPr>
        <w:t xml:space="preserve"> </w:t>
      </w:r>
      <w:r w:rsidR="000553A1" w:rsidRPr="00B319F7">
        <w:rPr>
          <w:lang w:eastAsia="ko-KR"/>
        </w:rPr>
        <w:t xml:space="preserve">instead of </w:t>
      </w:r>
      <w:r w:rsidR="00365814">
        <w:rPr>
          <w:lang w:eastAsia="ko-KR"/>
        </w:rPr>
        <w:t>"</w:t>
      </w:r>
      <w:r w:rsidR="000553A1" w:rsidRPr="00B319F7">
        <w:rPr>
          <w:lang w:eastAsia="ko-KR"/>
        </w:rPr>
        <w:t xml:space="preserve">study whether and how…. </w:t>
      </w:r>
      <w:r w:rsidR="00365814">
        <w:rPr>
          <w:lang w:eastAsia="ko-KR"/>
        </w:rPr>
        <w:t>"</w:t>
      </w:r>
      <w:r w:rsidR="00232ACF" w:rsidRPr="00B319F7">
        <w:rPr>
          <w:lang w:eastAsia="ko-KR"/>
        </w:rPr>
        <w:t>. In other words, the key issue</w:t>
      </w:r>
      <w:r w:rsidR="00A745FA" w:rsidRPr="00B319F7">
        <w:rPr>
          <w:lang w:eastAsia="ko-KR"/>
        </w:rPr>
        <w:t xml:space="preserve"> wording</w:t>
      </w:r>
      <w:r w:rsidR="00232ACF" w:rsidRPr="00B319F7">
        <w:rPr>
          <w:lang w:eastAsia="ko-KR"/>
        </w:rPr>
        <w:t xml:space="preserve"> </w:t>
      </w:r>
      <w:r w:rsidR="00860FE3" w:rsidRPr="00B319F7">
        <w:rPr>
          <w:lang w:eastAsia="ko-KR"/>
        </w:rPr>
        <w:t xml:space="preserve">suggests that SA2 assumes that those </w:t>
      </w:r>
      <w:r w:rsidR="00A745FA" w:rsidRPr="00B319F7">
        <w:rPr>
          <w:lang w:eastAsia="ko-KR"/>
        </w:rPr>
        <w:t xml:space="preserve">essential and regulatory services will be supported. </w:t>
      </w:r>
    </w:p>
    <w:p w14:paraId="6D554E42" w14:textId="3CD9CED4" w:rsidR="00046E82" w:rsidRPr="00B319F7" w:rsidRDefault="00E07935" w:rsidP="00CF6DCB">
      <w:pPr>
        <w:rPr>
          <w:lang w:eastAsia="ko-KR"/>
        </w:rPr>
      </w:pPr>
      <w:r w:rsidRPr="00B319F7">
        <w:rPr>
          <w:lang w:eastAsia="ko-KR"/>
        </w:rPr>
        <w:t xml:space="preserve">In line with this, </w:t>
      </w:r>
      <w:r w:rsidR="004F65AA" w:rsidRPr="00B319F7">
        <w:rPr>
          <w:lang w:eastAsia="ko-KR"/>
        </w:rPr>
        <w:t xml:space="preserve">there is no need to seek additional feedback on the need </w:t>
      </w:r>
      <w:r w:rsidR="002E2B1B" w:rsidRPr="00B319F7">
        <w:rPr>
          <w:lang w:eastAsia="ko-KR"/>
        </w:rPr>
        <w:t xml:space="preserve">of those features at 6G </w:t>
      </w:r>
      <w:r w:rsidR="004F65AA" w:rsidRPr="00B319F7">
        <w:rPr>
          <w:lang w:eastAsia="ko-KR"/>
        </w:rPr>
        <w:t>Day 1</w:t>
      </w:r>
      <w:r w:rsidR="002E2B1B" w:rsidRPr="00B319F7">
        <w:rPr>
          <w:lang w:eastAsia="ko-KR"/>
        </w:rPr>
        <w:t xml:space="preserve">. Therefore, </w:t>
      </w:r>
      <w:r w:rsidRPr="00B319F7">
        <w:rPr>
          <w:lang w:eastAsia="ko-KR"/>
        </w:rPr>
        <w:t>the specific essential and regulatory services referred to by T-Mobile US</w:t>
      </w:r>
      <w:r w:rsidR="000705C0" w:rsidRPr="00B319F7">
        <w:rPr>
          <w:lang w:eastAsia="ko-KR"/>
        </w:rPr>
        <w:t xml:space="preserve"> and </w:t>
      </w:r>
      <w:r w:rsidR="0071134C" w:rsidRPr="00B319F7">
        <w:rPr>
          <w:lang w:eastAsia="ko-KR"/>
        </w:rPr>
        <w:t>Charter Communications</w:t>
      </w:r>
      <w:r w:rsidRPr="00B319F7">
        <w:rPr>
          <w:lang w:eastAsia="ko-KR"/>
        </w:rPr>
        <w:t xml:space="preserve"> can be </w:t>
      </w:r>
      <w:r w:rsidR="00A73799" w:rsidRPr="00B319F7">
        <w:rPr>
          <w:lang w:eastAsia="ko-KR"/>
        </w:rPr>
        <w:t xml:space="preserve">removed from the </w:t>
      </w:r>
      <w:r w:rsidR="00A65958" w:rsidRPr="00B319F7">
        <w:rPr>
          <w:lang w:eastAsia="ko-KR"/>
        </w:rPr>
        <w:t>5G features table</w:t>
      </w:r>
      <w:r w:rsidR="00A73799" w:rsidRPr="00B319F7">
        <w:rPr>
          <w:lang w:eastAsia="ko-KR"/>
        </w:rPr>
        <w:t>.</w:t>
      </w:r>
    </w:p>
    <w:p w14:paraId="0A71D73E" w14:textId="7E98C9A3" w:rsidR="004E339D" w:rsidRPr="00B319F7" w:rsidRDefault="004E339D" w:rsidP="00CF6DCB">
      <w:pPr>
        <w:rPr>
          <w:b/>
          <w:bCs/>
          <w:lang w:eastAsia="ko-KR"/>
        </w:rPr>
      </w:pPr>
      <w:bookmarkStart w:id="6" w:name="Obs2"/>
      <w:r w:rsidRPr="00B319F7">
        <w:rPr>
          <w:b/>
          <w:bCs/>
          <w:lang w:eastAsia="ko-KR"/>
        </w:rPr>
        <w:t>Observation 2: 5G features which are already assumed to be supported (like specific essential and regulatory services) can be removed from the 5G feature</w:t>
      </w:r>
      <w:r w:rsidR="00004D80" w:rsidRPr="00B319F7">
        <w:rPr>
          <w:b/>
          <w:bCs/>
          <w:lang w:eastAsia="ko-KR"/>
        </w:rPr>
        <w:t>s</w:t>
      </w:r>
      <w:r w:rsidRPr="00B319F7">
        <w:rPr>
          <w:b/>
          <w:bCs/>
          <w:lang w:eastAsia="ko-KR"/>
        </w:rPr>
        <w:t xml:space="preserve"> table.</w:t>
      </w:r>
    </w:p>
    <w:p w14:paraId="6BB69EC3" w14:textId="539F8D65" w:rsidR="00004D80" w:rsidRPr="00B319F7" w:rsidRDefault="00004D80" w:rsidP="00CF6DCB">
      <w:pPr>
        <w:rPr>
          <w:b/>
          <w:bCs/>
          <w:lang w:eastAsia="ko-KR"/>
        </w:rPr>
      </w:pPr>
      <w:bookmarkStart w:id="7" w:name="Prop2"/>
      <w:bookmarkEnd w:id="6"/>
      <w:r w:rsidRPr="00B319F7">
        <w:rPr>
          <w:b/>
          <w:bCs/>
          <w:lang w:eastAsia="ko-KR"/>
        </w:rPr>
        <w:t>Proposal 2: Remove essential and regulatory services from the 5G features table.</w:t>
      </w:r>
    </w:p>
    <w:bookmarkEnd w:id="7"/>
    <w:p w14:paraId="507B7DA1" w14:textId="51F2647C" w:rsidR="005C4A4E" w:rsidRPr="00B319F7" w:rsidRDefault="005C4A4E" w:rsidP="00294F1C">
      <w:pPr>
        <w:pStyle w:val="Heading2"/>
        <w:rPr>
          <w:lang w:eastAsia="ko-KR"/>
        </w:rPr>
      </w:pPr>
      <w:r w:rsidRPr="00B319F7">
        <w:rPr>
          <w:lang w:eastAsia="ko-KR"/>
        </w:rPr>
        <w:t>3.3</w:t>
      </w:r>
      <w:r w:rsidRPr="00B319F7">
        <w:rPr>
          <w:lang w:eastAsia="ko-KR"/>
        </w:rPr>
        <w:tab/>
      </w:r>
      <w:r w:rsidR="00200687" w:rsidRPr="00B319F7">
        <w:rPr>
          <w:lang w:eastAsia="ko-KR"/>
        </w:rPr>
        <w:t xml:space="preserve">Handling overlap </w:t>
      </w:r>
      <w:r w:rsidR="00D73B22" w:rsidRPr="00B319F7">
        <w:rPr>
          <w:lang w:eastAsia="ko-KR"/>
        </w:rPr>
        <w:t xml:space="preserve">between existing 5G features and WTs </w:t>
      </w:r>
    </w:p>
    <w:p w14:paraId="6954C509" w14:textId="77777777" w:rsidR="00544C93" w:rsidRPr="00B319F7" w:rsidRDefault="008A38DB" w:rsidP="00100F6A">
      <w:pPr>
        <w:rPr>
          <w:lang w:eastAsia="ko-KR"/>
        </w:rPr>
      </w:pPr>
      <w:r w:rsidRPr="00B319F7">
        <w:rPr>
          <w:lang w:eastAsia="ko-KR"/>
        </w:rPr>
        <w:t xml:space="preserve">Multiple companies raised the question how to handle </w:t>
      </w:r>
      <w:r w:rsidR="00AE5DDA" w:rsidRPr="00B319F7">
        <w:rPr>
          <w:lang w:eastAsia="ko-KR"/>
        </w:rPr>
        <w:t xml:space="preserve">overlap between existing 5G features and work tasks. </w:t>
      </w:r>
    </w:p>
    <w:p w14:paraId="51CD952F" w14:textId="77777777" w:rsidR="00544C93" w:rsidRPr="00B319F7" w:rsidRDefault="007B2DFE" w:rsidP="00100F6A">
      <w:pPr>
        <w:rPr>
          <w:lang w:eastAsia="ko-KR"/>
        </w:rPr>
      </w:pPr>
      <w:r w:rsidRPr="00B319F7">
        <w:rPr>
          <w:lang w:eastAsia="ko-KR"/>
        </w:rPr>
        <w:t xml:space="preserve">Some companies proposed to remove </w:t>
      </w:r>
      <w:r w:rsidR="00020EAE" w:rsidRPr="00B319F7">
        <w:rPr>
          <w:lang w:eastAsia="ko-KR"/>
        </w:rPr>
        <w:t xml:space="preserve">only </w:t>
      </w:r>
      <w:r w:rsidRPr="00B319F7">
        <w:rPr>
          <w:lang w:eastAsia="ko-KR"/>
        </w:rPr>
        <w:t xml:space="preserve">specific </w:t>
      </w:r>
      <w:r w:rsidR="004A72AE" w:rsidRPr="00B319F7">
        <w:rPr>
          <w:lang w:eastAsia="ko-KR"/>
        </w:rPr>
        <w:t xml:space="preserve">fundamental </w:t>
      </w:r>
      <w:r w:rsidRPr="00B319F7">
        <w:rPr>
          <w:lang w:eastAsia="ko-KR"/>
        </w:rPr>
        <w:t xml:space="preserve">5G features </w:t>
      </w:r>
      <w:r w:rsidR="00AC6B45" w:rsidRPr="00B319F7">
        <w:rPr>
          <w:lang w:eastAsia="ko-KR"/>
        </w:rPr>
        <w:t xml:space="preserve">like </w:t>
      </w:r>
      <w:r w:rsidR="00020EAE" w:rsidRPr="00B319F7">
        <w:rPr>
          <w:lang w:eastAsia="ko-KR"/>
        </w:rPr>
        <w:t xml:space="preserve">the 5G QoS model, parameters and characteristics </w:t>
      </w:r>
      <w:r w:rsidR="004A72AE" w:rsidRPr="00B319F7">
        <w:rPr>
          <w:lang w:eastAsia="ko-KR"/>
        </w:rPr>
        <w:t>to allow the QoS WT to revisit those but kept more specific 5G features from the same feature area</w:t>
      </w:r>
      <w:r w:rsidR="00D95A76" w:rsidRPr="00B319F7">
        <w:rPr>
          <w:lang w:eastAsia="ko-KR"/>
        </w:rPr>
        <w:t xml:space="preserve">. </w:t>
      </w:r>
    </w:p>
    <w:p w14:paraId="74817FAE" w14:textId="4B647EC0" w:rsidR="007B2DFE" w:rsidRPr="00B319F7" w:rsidRDefault="00825ACE" w:rsidP="00100F6A">
      <w:pPr>
        <w:rPr>
          <w:lang w:eastAsia="ko-KR"/>
        </w:rPr>
      </w:pPr>
      <w:r w:rsidRPr="00B319F7">
        <w:rPr>
          <w:lang w:eastAsia="ko-KR"/>
        </w:rPr>
        <w:t xml:space="preserve">Other companies proposed to remove </w:t>
      </w:r>
      <w:r w:rsidR="00544C93" w:rsidRPr="00B319F7">
        <w:rPr>
          <w:lang w:eastAsia="ko-KR"/>
        </w:rPr>
        <w:t xml:space="preserve">complete </w:t>
      </w:r>
      <w:r w:rsidRPr="00B319F7">
        <w:rPr>
          <w:lang w:eastAsia="ko-KR"/>
        </w:rPr>
        <w:t xml:space="preserve">feature areas for which </w:t>
      </w:r>
      <w:r w:rsidR="00544C93" w:rsidRPr="00B319F7">
        <w:rPr>
          <w:lang w:eastAsia="ko-KR"/>
        </w:rPr>
        <w:t xml:space="preserve">they see </w:t>
      </w:r>
      <w:r w:rsidRPr="00B319F7">
        <w:rPr>
          <w:lang w:eastAsia="ko-KR"/>
        </w:rPr>
        <w:t xml:space="preserve">potentially larger </w:t>
      </w:r>
      <w:r w:rsidR="00544C93" w:rsidRPr="00B319F7">
        <w:rPr>
          <w:lang w:eastAsia="ko-KR"/>
        </w:rPr>
        <w:t>architectural changes</w:t>
      </w:r>
      <w:r w:rsidR="009E3D79" w:rsidRPr="00B319F7">
        <w:rPr>
          <w:lang w:eastAsia="ko-KR"/>
        </w:rPr>
        <w:t xml:space="preserve"> and would allow those to be studied.</w:t>
      </w:r>
    </w:p>
    <w:p w14:paraId="76659BCE" w14:textId="1774EF15" w:rsidR="00A73799" w:rsidRPr="00B319F7" w:rsidRDefault="001328DF" w:rsidP="00CF6DCB">
      <w:pPr>
        <w:rPr>
          <w:lang w:eastAsia="ko-KR"/>
        </w:rPr>
      </w:pPr>
      <w:r w:rsidRPr="00B319F7">
        <w:rPr>
          <w:lang w:eastAsia="ko-KR"/>
        </w:rPr>
        <w:t xml:space="preserve">And then finally, some </w:t>
      </w:r>
      <w:r w:rsidR="00AE5DDA" w:rsidRPr="00B319F7">
        <w:rPr>
          <w:lang w:eastAsia="ko-KR"/>
        </w:rPr>
        <w:t xml:space="preserve">companies proposed </w:t>
      </w:r>
      <w:r w:rsidR="00697921" w:rsidRPr="00B319F7">
        <w:rPr>
          <w:lang w:eastAsia="ko-KR"/>
        </w:rPr>
        <w:t>to remove all features from the table that are related to WTs.</w:t>
      </w:r>
    </w:p>
    <w:p w14:paraId="5AE3B2A0" w14:textId="10C0BDE1" w:rsidR="001328DF" w:rsidRPr="00B319F7" w:rsidRDefault="00A07846" w:rsidP="00646F47">
      <w:pPr>
        <w:rPr>
          <w:lang w:eastAsia="ko-KR"/>
        </w:rPr>
      </w:pPr>
      <w:r w:rsidRPr="00B319F7">
        <w:rPr>
          <w:lang w:eastAsia="ko-KR"/>
        </w:rPr>
        <w:t xml:space="preserve">However, </w:t>
      </w:r>
      <w:r w:rsidR="0009246C" w:rsidRPr="00B319F7">
        <w:rPr>
          <w:lang w:eastAsia="ko-KR"/>
        </w:rPr>
        <w:t xml:space="preserve">it is unclear how SA2 </w:t>
      </w:r>
      <w:r w:rsidR="0015184A" w:rsidRPr="00B319F7">
        <w:rPr>
          <w:lang w:eastAsia="ko-KR"/>
        </w:rPr>
        <w:t>would</w:t>
      </w:r>
      <w:r w:rsidR="0009246C" w:rsidRPr="00B319F7">
        <w:rPr>
          <w:lang w:eastAsia="ko-KR"/>
        </w:rPr>
        <w:t xml:space="preserve"> determine which of the existing 5G features that overlap with WTs will be supported (or not) by the first release of 6G </w:t>
      </w:r>
      <w:r w:rsidRPr="00B319F7">
        <w:rPr>
          <w:lang w:eastAsia="ko-KR"/>
        </w:rPr>
        <w:t xml:space="preserve">if all </w:t>
      </w:r>
      <w:r w:rsidR="006E02BD" w:rsidRPr="00B319F7">
        <w:rPr>
          <w:lang w:eastAsia="ko-KR"/>
        </w:rPr>
        <w:t xml:space="preserve">5G </w:t>
      </w:r>
      <w:r w:rsidRPr="00B319F7">
        <w:rPr>
          <w:lang w:eastAsia="ko-KR"/>
        </w:rPr>
        <w:t xml:space="preserve">features that are related to 6G WTs </w:t>
      </w:r>
      <w:r w:rsidR="0015184A" w:rsidRPr="00B319F7">
        <w:rPr>
          <w:lang w:eastAsia="ko-KR"/>
        </w:rPr>
        <w:t>were</w:t>
      </w:r>
      <w:r w:rsidRPr="00B319F7">
        <w:rPr>
          <w:lang w:eastAsia="ko-KR"/>
        </w:rPr>
        <w:t xml:space="preserve"> removed from the table</w:t>
      </w:r>
      <w:r w:rsidR="0058129F" w:rsidRPr="00B319F7">
        <w:rPr>
          <w:lang w:eastAsia="ko-KR"/>
        </w:rPr>
        <w:t>.</w:t>
      </w:r>
      <w:r w:rsidR="00F318EC" w:rsidRPr="00B319F7">
        <w:rPr>
          <w:lang w:eastAsia="ko-KR"/>
        </w:rPr>
        <w:t xml:space="preserve"> </w:t>
      </w:r>
      <w:r w:rsidR="00F8688D" w:rsidRPr="00B319F7">
        <w:rPr>
          <w:lang w:eastAsia="ko-KR"/>
        </w:rPr>
        <w:t>This</w:t>
      </w:r>
      <w:r w:rsidR="002E1C6D" w:rsidRPr="00B319F7">
        <w:rPr>
          <w:lang w:eastAsia="ko-KR"/>
        </w:rPr>
        <w:t xml:space="preserve"> is </w:t>
      </w:r>
      <w:r w:rsidR="00F8688D" w:rsidRPr="00B319F7">
        <w:rPr>
          <w:lang w:eastAsia="ko-KR"/>
        </w:rPr>
        <w:t xml:space="preserve">especially </w:t>
      </w:r>
      <w:r w:rsidR="002E1C6D" w:rsidRPr="00B319F7">
        <w:rPr>
          <w:lang w:eastAsia="ko-KR"/>
        </w:rPr>
        <w:t>unclear for 5G features that are not explicitly mentioned in the WT scope</w:t>
      </w:r>
      <w:r w:rsidR="00F8688D" w:rsidRPr="00B319F7">
        <w:rPr>
          <w:lang w:eastAsia="ko-KR"/>
        </w:rPr>
        <w:t>.</w:t>
      </w:r>
    </w:p>
    <w:p w14:paraId="17CFB816" w14:textId="0C671BB4" w:rsidR="0058129F" w:rsidRPr="00B319F7" w:rsidRDefault="0063550B" w:rsidP="00CF6DCB">
      <w:pPr>
        <w:rPr>
          <w:lang w:eastAsia="ko-KR"/>
        </w:rPr>
      </w:pPr>
      <w:r w:rsidRPr="00B319F7">
        <w:rPr>
          <w:lang w:eastAsia="ko-KR"/>
        </w:rPr>
        <w:t>If we consider the example of network slicing, then the WT</w:t>
      </w:r>
      <w:r w:rsidR="00CE63B0" w:rsidRPr="00B319F7">
        <w:rPr>
          <w:lang w:eastAsia="ko-KR"/>
        </w:rPr>
        <w:t>/KI</w:t>
      </w:r>
      <w:r w:rsidRPr="00B319F7">
        <w:rPr>
          <w:lang w:eastAsia="ko-KR"/>
        </w:rPr>
        <w:t xml:space="preserve"> </w:t>
      </w:r>
      <w:r w:rsidR="00CE63B0" w:rsidRPr="00B319F7">
        <w:rPr>
          <w:lang w:eastAsia="ko-KR"/>
        </w:rPr>
        <w:t xml:space="preserve">on network slicing </w:t>
      </w:r>
      <w:r w:rsidRPr="00B319F7">
        <w:rPr>
          <w:lang w:eastAsia="ko-KR"/>
        </w:rPr>
        <w:t xml:space="preserve">may </w:t>
      </w:r>
      <w:r w:rsidR="00CE63B0" w:rsidRPr="00B319F7">
        <w:rPr>
          <w:lang w:eastAsia="ko-KR"/>
        </w:rPr>
        <w:t xml:space="preserve">conclude to make </w:t>
      </w:r>
      <w:r w:rsidR="00975016" w:rsidRPr="00B319F7">
        <w:rPr>
          <w:lang w:eastAsia="ko-KR"/>
        </w:rPr>
        <w:t xml:space="preserve">changes to </w:t>
      </w:r>
      <w:r w:rsidR="00CE63B0" w:rsidRPr="00B319F7">
        <w:rPr>
          <w:lang w:eastAsia="ko-KR"/>
        </w:rPr>
        <w:t xml:space="preserve">specific parts of </w:t>
      </w:r>
      <w:r w:rsidR="00975016" w:rsidRPr="00B319F7">
        <w:rPr>
          <w:lang w:eastAsia="ko-KR"/>
        </w:rPr>
        <w:t xml:space="preserve">the network slicing design. </w:t>
      </w:r>
      <w:r w:rsidR="00CE63B0" w:rsidRPr="00B319F7">
        <w:rPr>
          <w:lang w:eastAsia="ko-KR"/>
        </w:rPr>
        <w:t xml:space="preserve">However, this does not </w:t>
      </w:r>
      <w:r w:rsidR="00C957D3" w:rsidRPr="00B319F7">
        <w:rPr>
          <w:lang w:eastAsia="ko-KR"/>
        </w:rPr>
        <w:t xml:space="preserve">answer the question whether </w:t>
      </w:r>
      <w:r w:rsidR="00E23CDE" w:rsidRPr="00B319F7">
        <w:rPr>
          <w:lang w:eastAsia="ko-KR"/>
        </w:rPr>
        <w:t xml:space="preserve">other existing </w:t>
      </w:r>
      <w:r w:rsidR="00CF41F9" w:rsidRPr="00B319F7">
        <w:rPr>
          <w:lang w:eastAsia="ko-KR"/>
        </w:rPr>
        <w:t xml:space="preserve">5G </w:t>
      </w:r>
      <w:r w:rsidR="00E23CDE" w:rsidRPr="00B319F7">
        <w:rPr>
          <w:lang w:eastAsia="ko-KR"/>
        </w:rPr>
        <w:t xml:space="preserve">slicing features </w:t>
      </w:r>
      <w:r w:rsidR="009B38B1" w:rsidRPr="00B319F7">
        <w:rPr>
          <w:lang w:eastAsia="ko-KR"/>
        </w:rPr>
        <w:t xml:space="preserve">that are not </w:t>
      </w:r>
      <w:r w:rsidR="00113B61" w:rsidRPr="00B319F7">
        <w:rPr>
          <w:lang w:eastAsia="ko-KR"/>
        </w:rPr>
        <w:t xml:space="preserve">explicitly </w:t>
      </w:r>
      <w:r w:rsidR="005B08B3" w:rsidRPr="00B319F7">
        <w:rPr>
          <w:lang w:eastAsia="ko-KR"/>
        </w:rPr>
        <w:t xml:space="preserve">mentioned in the WT scope for network slicing </w:t>
      </w:r>
      <w:r w:rsidR="00E23CDE" w:rsidRPr="00B319F7">
        <w:rPr>
          <w:lang w:eastAsia="ko-KR"/>
        </w:rPr>
        <w:t xml:space="preserve">like </w:t>
      </w:r>
      <w:r w:rsidR="00CF220C" w:rsidRPr="00B319F7">
        <w:rPr>
          <w:lang w:eastAsia="ko-KR"/>
        </w:rPr>
        <w:t>partial slice support, slice authentication</w:t>
      </w:r>
      <w:r w:rsidR="00CF41F9" w:rsidRPr="00B319F7">
        <w:rPr>
          <w:lang w:eastAsia="ko-KR"/>
        </w:rPr>
        <w:t xml:space="preserve">, slice </w:t>
      </w:r>
      <w:r w:rsidR="00A524E4" w:rsidRPr="00B319F7">
        <w:rPr>
          <w:lang w:eastAsia="ko-KR"/>
        </w:rPr>
        <w:t xml:space="preserve">instance </w:t>
      </w:r>
      <w:r w:rsidR="00CF41F9" w:rsidRPr="00B319F7">
        <w:rPr>
          <w:lang w:eastAsia="ko-KR"/>
        </w:rPr>
        <w:t xml:space="preserve">replacement, </w:t>
      </w:r>
      <w:r w:rsidR="00CF1EAC" w:rsidRPr="00B319F7">
        <w:rPr>
          <w:lang w:eastAsia="ko-KR"/>
        </w:rPr>
        <w:t xml:space="preserve">slice admission control </w:t>
      </w:r>
      <w:r w:rsidR="00EA314A" w:rsidRPr="00B319F7">
        <w:rPr>
          <w:lang w:eastAsia="ko-KR"/>
        </w:rPr>
        <w:t xml:space="preserve">and others </w:t>
      </w:r>
      <w:r w:rsidR="00CF1EAC" w:rsidRPr="00B319F7">
        <w:rPr>
          <w:lang w:eastAsia="ko-KR"/>
        </w:rPr>
        <w:t xml:space="preserve">will be included in </w:t>
      </w:r>
      <w:r w:rsidR="0057260D" w:rsidRPr="00B319F7">
        <w:rPr>
          <w:lang w:eastAsia="ko-KR"/>
        </w:rPr>
        <w:t>the first release of 6G specifications</w:t>
      </w:r>
      <w:r w:rsidR="00E119F3" w:rsidRPr="00B319F7">
        <w:rPr>
          <w:lang w:eastAsia="ko-KR"/>
        </w:rPr>
        <w:t xml:space="preserve"> or not</w:t>
      </w:r>
      <w:r w:rsidR="0057260D" w:rsidRPr="00B319F7">
        <w:rPr>
          <w:lang w:eastAsia="ko-KR"/>
        </w:rPr>
        <w:t>.</w:t>
      </w:r>
    </w:p>
    <w:p w14:paraId="26DE7F50" w14:textId="2D823CF6" w:rsidR="00EC4C41" w:rsidRPr="00B319F7" w:rsidRDefault="00EC4C41" w:rsidP="00EC4C41">
      <w:pPr>
        <w:rPr>
          <w:b/>
          <w:bCs/>
          <w:lang w:eastAsia="ko-KR"/>
        </w:rPr>
      </w:pPr>
      <w:bookmarkStart w:id="8" w:name="Obs3"/>
      <w:r w:rsidRPr="00B319F7">
        <w:rPr>
          <w:b/>
          <w:bCs/>
          <w:lang w:eastAsia="ko-KR"/>
        </w:rPr>
        <w:t xml:space="preserve">Observation 3: It is unclear how SA2 </w:t>
      </w:r>
      <w:r w:rsidR="00EB13F3" w:rsidRPr="00B319F7">
        <w:rPr>
          <w:b/>
          <w:bCs/>
          <w:lang w:eastAsia="ko-KR"/>
        </w:rPr>
        <w:t>will</w:t>
      </w:r>
      <w:r w:rsidRPr="00B319F7">
        <w:rPr>
          <w:b/>
          <w:bCs/>
          <w:lang w:eastAsia="ko-KR"/>
        </w:rPr>
        <w:t xml:space="preserve"> determine which of the existing 5G features that overlap with 6G WTs will be supported (or not) by the first release of 6G, specifically 5G features that are not explicitly mentioned in the related WT scope.</w:t>
      </w:r>
    </w:p>
    <w:bookmarkEnd w:id="8"/>
    <w:p w14:paraId="1FF576E2" w14:textId="019C4849" w:rsidR="00EC4C41" w:rsidRPr="00B319F7" w:rsidRDefault="00D5169F" w:rsidP="00CF6DCB">
      <w:pPr>
        <w:rPr>
          <w:lang w:eastAsia="ko-KR"/>
        </w:rPr>
      </w:pPr>
      <w:r w:rsidRPr="00B319F7">
        <w:rPr>
          <w:lang w:eastAsia="ko-KR"/>
        </w:rPr>
        <w:t>From moderator perspective three options could be discussed</w:t>
      </w:r>
      <w:r w:rsidR="00945C3E" w:rsidRPr="00B319F7">
        <w:rPr>
          <w:lang w:eastAsia="ko-KR"/>
        </w:rPr>
        <w:t xml:space="preserve"> how to deal with 5G features that overlap with 6G WT</w:t>
      </w:r>
      <w:r w:rsidR="00EB13F3" w:rsidRPr="00B319F7">
        <w:rPr>
          <w:lang w:eastAsia="ko-KR"/>
        </w:rPr>
        <w:t>s</w:t>
      </w:r>
      <w:r w:rsidR="009E7D5A" w:rsidRPr="00B319F7">
        <w:rPr>
          <w:lang w:eastAsia="ko-KR"/>
        </w:rPr>
        <w:t>:</w:t>
      </w:r>
    </w:p>
    <w:p w14:paraId="36EC4A19" w14:textId="704D4D3E" w:rsidR="009E7D5A" w:rsidRPr="00B319F7" w:rsidRDefault="00092BC8" w:rsidP="001E3052">
      <w:pPr>
        <w:pStyle w:val="B1"/>
        <w:rPr>
          <w:lang w:eastAsia="ko-KR"/>
        </w:rPr>
      </w:pPr>
      <w:r w:rsidRPr="00B319F7">
        <w:rPr>
          <w:lang w:eastAsia="ko-KR"/>
        </w:rPr>
        <w:t>-</w:t>
      </w:r>
      <w:r w:rsidRPr="00B319F7">
        <w:rPr>
          <w:lang w:eastAsia="ko-KR"/>
        </w:rPr>
        <w:tab/>
      </w:r>
      <w:r w:rsidR="009E7D5A" w:rsidRPr="00B319F7">
        <w:rPr>
          <w:lang w:eastAsia="ko-KR"/>
        </w:rPr>
        <w:t xml:space="preserve">Default included: </w:t>
      </w:r>
      <w:r w:rsidR="00EE4902" w:rsidRPr="00B319F7">
        <w:rPr>
          <w:lang w:eastAsia="ko-KR"/>
        </w:rPr>
        <w:t xml:space="preserve">5G features that are not explicitly </w:t>
      </w:r>
      <w:r w:rsidR="008F5E6E" w:rsidRPr="00B319F7">
        <w:rPr>
          <w:lang w:eastAsia="ko-KR"/>
        </w:rPr>
        <w:t>listed in a work task</w:t>
      </w:r>
      <w:r w:rsidR="00227604" w:rsidRPr="00B319F7">
        <w:rPr>
          <w:lang w:eastAsia="ko-KR"/>
        </w:rPr>
        <w:t>/key issue</w:t>
      </w:r>
      <w:r w:rsidR="008F5E6E" w:rsidRPr="00B319F7">
        <w:rPr>
          <w:lang w:eastAsia="ko-KR"/>
        </w:rPr>
        <w:t xml:space="preserve"> </w:t>
      </w:r>
      <w:r w:rsidRPr="00B319F7">
        <w:rPr>
          <w:lang w:eastAsia="ko-KR"/>
        </w:rPr>
        <w:t>description as to be studied again will be included</w:t>
      </w:r>
      <w:r w:rsidR="00227604" w:rsidRPr="00B319F7">
        <w:rPr>
          <w:lang w:eastAsia="ko-KR"/>
        </w:rPr>
        <w:t xml:space="preserve"> also in 6G specifications</w:t>
      </w:r>
      <w:r w:rsidR="00381126" w:rsidRPr="00B319F7">
        <w:rPr>
          <w:lang w:eastAsia="ko-KR"/>
        </w:rPr>
        <w:t xml:space="preserve"> (pending confirmations by other groups in case of dependencies)</w:t>
      </w:r>
    </w:p>
    <w:p w14:paraId="50801B9F" w14:textId="526AB54A" w:rsidR="00227604" w:rsidRPr="00B319F7" w:rsidRDefault="00227604" w:rsidP="001E3052">
      <w:pPr>
        <w:pStyle w:val="B1"/>
        <w:rPr>
          <w:lang w:eastAsia="ko-KR"/>
        </w:rPr>
      </w:pPr>
      <w:r w:rsidRPr="00B319F7">
        <w:rPr>
          <w:lang w:eastAsia="ko-KR"/>
        </w:rPr>
        <w:t>-</w:t>
      </w:r>
      <w:r w:rsidRPr="00B319F7">
        <w:rPr>
          <w:lang w:eastAsia="ko-KR"/>
        </w:rPr>
        <w:tab/>
        <w:t xml:space="preserve">Default excluded: 5G features that are not explicitly listed in a work task/key issue description as to be studied again will </w:t>
      </w:r>
      <w:r w:rsidR="00CF2289" w:rsidRPr="00B319F7">
        <w:rPr>
          <w:u w:val="single"/>
          <w:lang w:eastAsia="ko-KR"/>
        </w:rPr>
        <w:t>not</w:t>
      </w:r>
      <w:r w:rsidR="00CF2289" w:rsidRPr="00B319F7">
        <w:rPr>
          <w:lang w:eastAsia="ko-KR"/>
        </w:rPr>
        <w:t xml:space="preserve"> </w:t>
      </w:r>
      <w:r w:rsidRPr="00B319F7">
        <w:rPr>
          <w:lang w:eastAsia="ko-KR"/>
        </w:rPr>
        <w:t>be included in 6G specifications</w:t>
      </w:r>
      <w:r w:rsidR="00353735" w:rsidRPr="00B319F7">
        <w:rPr>
          <w:lang w:eastAsia="ko-KR"/>
        </w:rPr>
        <w:t>.</w:t>
      </w:r>
    </w:p>
    <w:p w14:paraId="453BBC63" w14:textId="47AFB1A8" w:rsidR="00227604" w:rsidRPr="00B319F7" w:rsidRDefault="00CF2289" w:rsidP="001E3052">
      <w:pPr>
        <w:pStyle w:val="B1"/>
        <w:rPr>
          <w:lang w:eastAsia="ko-KR"/>
        </w:rPr>
      </w:pPr>
      <w:r w:rsidRPr="00B319F7">
        <w:rPr>
          <w:lang w:eastAsia="ko-KR"/>
        </w:rPr>
        <w:t>-</w:t>
      </w:r>
      <w:r w:rsidRPr="00B319F7">
        <w:rPr>
          <w:lang w:eastAsia="ko-KR"/>
        </w:rPr>
        <w:tab/>
      </w:r>
      <w:r w:rsidR="00381126" w:rsidRPr="00B319F7">
        <w:rPr>
          <w:lang w:eastAsia="ko-KR"/>
        </w:rPr>
        <w:t xml:space="preserve">Each work task to </w:t>
      </w:r>
      <w:r w:rsidR="00510129" w:rsidRPr="00B319F7">
        <w:rPr>
          <w:lang w:eastAsia="ko-KR"/>
        </w:rPr>
        <w:t xml:space="preserve">determine which of the related 5G features will be </w:t>
      </w:r>
      <w:r w:rsidR="001E3052" w:rsidRPr="00B319F7">
        <w:rPr>
          <w:lang w:eastAsia="ko-KR"/>
        </w:rPr>
        <w:t xml:space="preserve">included in </w:t>
      </w:r>
      <w:r w:rsidR="00C66E11" w:rsidRPr="00B319F7">
        <w:rPr>
          <w:lang w:eastAsia="ko-KR"/>
        </w:rPr>
        <w:t xml:space="preserve">the first release of </w:t>
      </w:r>
      <w:r w:rsidR="001E3052" w:rsidRPr="00B319F7">
        <w:rPr>
          <w:lang w:eastAsia="ko-KR"/>
        </w:rPr>
        <w:t>6G specifications.</w:t>
      </w:r>
      <w:r w:rsidR="00871062" w:rsidRPr="00B319F7">
        <w:rPr>
          <w:lang w:eastAsia="ko-KR"/>
        </w:rPr>
        <w:t xml:space="preserve"> This essentially means that the </w:t>
      </w:r>
      <w:r w:rsidR="008A37EF" w:rsidRPr="00B319F7">
        <w:rPr>
          <w:lang w:eastAsia="ko-KR"/>
        </w:rPr>
        <w:t xml:space="preserve">5G features </w:t>
      </w:r>
      <w:r w:rsidR="00A23050" w:rsidRPr="00B319F7">
        <w:rPr>
          <w:lang w:eastAsia="ko-KR"/>
        </w:rPr>
        <w:t xml:space="preserve">table will be split up </w:t>
      </w:r>
      <w:r w:rsidR="00DE60DD" w:rsidRPr="00B319F7">
        <w:rPr>
          <w:lang w:eastAsia="ko-KR"/>
        </w:rPr>
        <w:t xml:space="preserve">by feature area and </w:t>
      </w:r>
      <w:r w:rsidR="00353735" w:rsidRPr="00B319F7">
        <w:rPr>
          <w:lang w:eastAsia="ko-KR"/>
        </w:rPr>
        <w:t>can be used by each individual WT to determine which 5G features to include in 6G specifications.</w:t>
      </w:r>
    </w:p>
    <w:p w14:paraId="7C36B230" w14:textId="1113494F" w:rsidR="00353735" w:rsidRPr="00B319F7" w:rsidRDefault="008C5C4C" w:rsidP="00CF6DCB">
      <w:pPr>
        <w:rPr>
          <w:b/>
          <w:bCs/>
          <w:lang w:eastAsia="ko-KR"/>
        </w:rPr>
      </w:pPr>
      <w:bookmarkStart w:id="9" w:name="Prop3"/>
      <w:r w:rsidRPr="00B319F7">
        <w:rPr>
          <w:b/>
          <w:bCs/>
          <w:lang w:eastAsia="ko-KR"/>
        </w:rPr>
        <w:t>Proposal</w:t>
      </w:r>
      <w:r w:rsidR="004459E0" w:rsidRPr="00B319F7">
        <w:rPr>
          <w:b/>
          <w:bCs/>
          <w:lang w:eastAsia="ko-KR"/>
        </w:rPr>
        <w:t> 3</w:t>
      </w:r>
      <w:r w:rsidRPr="00B319F7">
        <w:rPr>
          <w:b/>
          <w:bCs/>
          <w:lang w:eastAsia="ko-KR"/>
        </w:rPr>
        <w:t xml:space="preserve">: </w:t>
      </w:r>
      <w:r w:rsidR="00651F3D" w:rsidRPr="00B319F7">
        <w:rPr>
          <w:b/>
          <w:bCs/>
          <w:lang w:eastAsia="ko-KR"/>
        </w:rPr>
        <w:t xml:space="preserve">SA2 to discuss and chose one of the </w:t>
      </w:r>
      <w:r w:rsidR="009C641A" w:rsidRPr="00B319F7">
        <w:rPr>
          <w:b/>
          <w:bCs/>
          <w:lang w:eastAsia="ko-KR"/>
        </w:rPr>
        <w:t xml:space="preserve">following </w:t>
      </w:r>
      <w:r w:rsidR="00651F3D" w:rsidRPr="00B319F7">
        <w:rPr>
          <w:b/>
          <w:bCs/>
          <w:lang w:eastAsia="ko-KR"/>
        </w:rPr>
        <w:t xml:space="preserve">options to address the overlap between </w:t>
      </w:r>
      <w:r w:rsidR="005A7704" w:rsidRPr="00B319F7">
        <w:rPr>
          <w:b/>
          <w:bCs/>
          <w:lang w:eastAsia="ko-KR"/>
        </w:rPr>
        <w:t>5G features and 6G WTs</w:t>
      </w:r>
      <w:r w:rsidR="009C641A" w:rsidRPr="00B319F7">
        <w:rPr>
          <w:b/>
          <w:bCs/>
          <w:lang w:eastAsia="ko-KR"/>
        </w:rPr>
        <w:t>:</w:t>
      </w:r>
    </w:p>
    <w:p w14:paraId="1EFC514F"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Default included: 5G features that are not explicitly listed in a work task/key issue description as to be studied again will be included also in 6G specifications (pending confirmations by other groups in case of dependencies)</w:t>
      </w:r>
    </w:p>
    <w:p w14:paraId="50C7FCCB"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 xml:space="preserve">Default excluded: 5G features that are not explicitly listed in a work task/key issue description as to be studied again will </w:t>
      </w:r>
      <w:r w:rsidRPr="00B319F7">
        <w:rPr>
          <w:b/>
          <w:bCs/>
          <w:u w:val="single"/>
          <w:lang w:eastAsia="ko-KR"/>
        </w:rPr>
        <w:t>not</w:t>
      </w:r>
      <w:r w:rsidRPr="00B319F7">
        <w:rPr>
          <w:b/>
          <w:bCs/>
          <w:lang w:eastAsia="ko-KR"/>
        </w:rPr>
        <w:t xml:space="preserve"> be included in 6G specifications.</w:t>
      </w:r>
    </w:p>
    <w:p w14:paraId="2B77E818" w14:textId="77777777" w:rsidR="0094508B" w:rsidRPr="00B319F7" w:rsidRDefault="009C641A" w:rsidP="00C66E11">
      <w:pPr>
        <w:pStyle w:val="B1"/>
        <w:rPr>
          <w:b/>
          <w:bCs/>
          <w:lang w:eastAsia="ko-KR"/>
        </w:rPr>
      </w:pPr>
      <w:r w:rsidRPr="00B319F7">
        <w:rPr>
          <w:b/>
          <w:bCs/>
          <w:lang w:eastAsia="ko-KR"/>
        </w:rPr>
        <w:t>-</w:t>
      </w:r>
      <w:r w:rsidRPr="00B319F7">
        <w:rPr>
          <w:b/>
          <w:bCs/>
          <w:lang w:eastAsia="ko-KR"/>
        </w:rPr>
        <w:tab/>
        <w:t xml:space="preserve">Each work task to determine which of the related 5G features will be included in </w:t>
      </w:r>
      <w:r w:rsidR="00C66E11" w:rsidRPr="00B319F7">
        <w:rPr>
          <w:b/>
          <w:bCs/>
          <w:lang w:eastAsia="ko-KR"/>
        </w:rPr>
        <w:t xml:space="preserve">the first release of </w:t>
      </w:r>
      <w:r w:rsidRPr="00B319F7">
        <w:rPr>
          <w:b/>
          <w:bCs/>
          <w:lang w:eastAsia="ko-KR"/>
        </w:rPr>
        <w:t xml:space="preserve">6G specifications. </w:t>
      </w:r>
    </w:p>
    <w:p w14:paraId="1BF15CD1" w14:textId="77777777" w:rsidR="00653DD9" w:rsidRPr="00B319F7" w:rsidRDefault="0094508B" w:rsidP="0094508B">
      <w:pPr>
        <w:pStyle w:val="B2"/>
        <w:rPr>
          <w:b/>
          <w:bCs/>
          <w:lang w:eastAsia="ko-KR"/>
        </w:rPr>
      </w:pPr>
      <w:r w:rsidRPr="00B319F7">
        <w:rPr>
          <w:b/>
          <w:bCs/>
          <w:lang w:eastAsia="ko-KR"/>
        </w:rPr>
        <w:t>-</w:t>
      </w:r>
      <w:r w:rsidRPr="00B319F7">
        <w:rPr>
          <w:b/>
          <w:bCs/>
          <w:lang w:eastAsia="ko-KR"/>
        </w:rPr>
        <w:tab/>
      </w:r>
      <w:r w:rsidR="009C641A" w:rsidRPr="00B319F7">
        <w:rPr>
          <w:b/>
          <w:bCs/>
          <w:lang w:eastAsia="ko-KR"/>
        </w:rPr>
        <w:t xml:space="preserve">This </w:t>
      </w:r>
      <w:r w:rsidR="00C66E11" w:rsidRPr="00B319F7">
        <w:rPr>
          <w:b/>
          <w:bCs/>
          <w:lang w:eastAsia="ko-KR"/>
        </w:rPr>
        <w:t xml:space="preserve">implies </w:t>
      </w:r>
      <w:r w:rsidR="009C641A" w:rsidRPr="00B319F7">
        <w:rPr>
          <w:b/>
          <w:bCs/>
          <w:lang w:eastAsia="ko-KR"/>
        </w:rPr>
        <w:t xml:space="preserve">that </w:t>
      </w:r>
      <w:r w:rsidR="00D87013" w:rsidRPr="00B319F7">
        <w:rPr>
          <w:b/>
          <w:bCs/>
          <w:lang w:eastAsia="ko-KR"/>
        </w:rPr>
        <w:t xml:space="preserve">each work task should have an explicit objective </w:t>
      </w:r>
      <w:r w:rsidR="00C66E11" w:rsidRPr="00B319F7">
        <w:rPr>
          <w:b/>
          <w:bCs/>
          <w:lang w:eastAsia="ko-KR"/>
        </w:rPr>
        <w:t xml:space="preserve">on this. </w:t>
      </w:r>
    </w:p>
    <w:p w14:paraId="2339E152" w14:textId="4798D5D9" w:rsidR="009C641A" w:rsidRPr="00B319F7" w:rsidRDefault="00653DD9" w:rsidP="0094508B">
      <w:pPr>
        <w:pStyle w:val="B2"/>
        <w:rPr>
          <w:b/>
          <w:bCs/>
          <w:lang w:eastAsia="ko-KR"/>
        </w:rPr>
      </w:pPr>
      <w:r w:rsidRPr="00B319F7">
        <w:rPr>
          <w:b/>
          <w:bCs/>
          <w:lang w:eastAsia="ko-KR"/>
        </w:rPr>
        <w:t>-</w:t>
      </w:r>
      <w:r w:rsidRPr="00B319F7">
        <w:rPr>
          <w:b/>
          <w:bCs/>
          <w:lang w:eastAsia="ko-KR"/>
        </w:rPr>
        <w:tab/>
      </w:r>
      <w:r w:rsidR="00C66E11" w:rsidRPr="00B319F7">
        <w:rPr>
          <w:b/>
          <w:bCs/>
          <w:lang w:eastAsia="ko-KR"/>
        </w:rPr>
        <w:t xml:space="preserve">It also practically means that </w:t>
      </w:r>
      <w:r w:rsidR="009C641A" w:rsidRPr="00B319F7">
        <w:rPr>
          <w:b/>
          <w:bCs/>
          <w:lang w:eastAsia="ko-KR"/>
        </w:rPr>
        <w:t xml:space="preserve">the 5G features table </w:t>
      </w:r>
      <w:r w:rsidR="0021063A" w:rsidRPr="00B319F7">
        <w:rPr>
          <w:b/>
          <w:bCs/>
          <w:lang w:eastAsia="ko-KR"/>
        </w:rPr>
        <w:t xml:space="preserve">would </w:t>
      </w:r>
      <w:r w:rsidR="009C641A" w:rsidRPr="00B319F7">
        <w:rPr>
          <w:b/>
          <w:bCs/>
          <w:lang w:eastAsia="ko-KR"/>
        </w:rPr>
        <w:t xml:space="preserve">be split up by feature area and can be used by each individual WT to determine which </w:t>
      </w:r>
      <w:r w:rsidR="0021063A" w:rsidRPr="00B319F7">
        <w:rPr>
          <w:b/>
          <w:bCs/>
          <w:lang w:eastAsia="ko-KR"/>
        </w:rPr>
        <w:t xml:space="preserve">related </w:t>
      </w:r>
      <w:r w:rsidR="009C641A" w:rsidRPr="00B319F7">
        <w:rPr>
          <w:b/>
          <w:bCs/>
          <w:lang w:eastAsia="ko-KR"/>
        </w:rPr>
        <w:t>5G features to include in 6G specifications.</w:t>
      </w:r>
    </w:p>
    <w:bookmarkEnd w:id="9"/>
    <w:p w14:paraId="5EB8128D" w14:textId="466E581D" w:rsidR="008F20C8" w:rsidRPr="00B319F7" w:rsidRDefault="008F20C8" w:rsidP="0008063B">
      <w:pPr>
        <w:pStyle w:val="Heading2"/>
        <w:rPr>
          <w:lang w:eastAsia="ko-KR"/>
        </w:rPr>
      </w:pPr>
      <w:r w:rsidRPr="00B319F7">
        <w:rPr>
          <w:lang w:eastAsia="ko-KR"/>
        </w:rPr>
        <w:t>3.4</w:t>
      </w:r>
      <w:r w:rsidRPr="00B319F7">
        <w:rPr>
          <w:lang w:eastAsia="ko-KR"/>
        </w:rPr>
        <w:tab/>
        <w:t xml:space="preserve">Level of detail for 5G features </w:t>
      </w:r>
      <w:r w:rsidRPr="00B319F7">
        <w:rPr>
          <w:u w:val="single"/>
          <w:lang w:eastAsia="ko-KR"/>
        </w:rPr>
        <w:t>not</w:t>
      </w:r>
      <w:r w:rsidRPr="00B319F7">
        <w:rPr>
          <w:lang w:eastAsia="ko-KR"/>
        </w:rPr>
        <w:t xml:space="preserve"> covered by any WT</w:t>
      </w:r>
    </w:p>
    <w:p w14:paraId="4F6022DD" w14:textId="74FA029A" w:rsidR="00F550AD" w:rsidRPr="00B319F7" w:rsidRDefault="008109E5" w:rsidP="008109E5">
      <w:pPr>
        <w:rPr>
          <w:lang w:eastAsia="ko-KR"/>
        </w:rPr>
      </w:pPr>
      <w:r w:rsidRPr="00B319F7">
        <w:rPr>
          <w:lang w:eastAsia="ko-KR"/>
        </w:rPr>
        <w:t xml:space="preserve">It has been proposed to </w:t>
      </w:r>
      <w:r w:rsidR="002313BC" w:rsidRPr="00B319F7">
        <w:rPr>
          <w:lang w:eastAsia="ko-KR"/>
        </w:rPr>
        <w:t xml:space="preserve">only discuss at high level about 5G features that are </w:t>
      </w:r>
      <w:r w:rsidR="002313BC" w:rsidRPr="00B319F7">
        <w:rPr>
          <w:u w:val="single"/>
          <w:lang w:eastAsia="ko-KR"/>
        </w:rPr>
        <w:t>not</w:t>
      </w:r>
      <w:r w:rsidR="002313BC" w:rsidRPr="00B319F7">
        <w:rPr>
          <w:lang w:eastAsia="ko-KR"/>
        </w:rPr>
        <w:t xml:space="preserve"> covered by any 6G WT</w:t>
      </w:r>
      <w:r w:rsidR="00503C6D" w:rsidRPr="00B319F7">
        <w:rPr>
          <w:lang w:eastAsia="ko-KR"/>
        </w:rPr>
        <w:t xml:space="preserve">. This would mean </w:t>
      </w:r>
      <w:r w:rsidR="00DE0E0C" w:rsidRPr="00B319F7">
        <w:rPr>
          <w:lang w:eastAsia="ko-KR"/>
        </w:rPr>
        <w:t xml:space="preserve">to </w:t>
      </w:r>
      <w:r w:rsidRPr="00B319F7">
        <w:rPr>
          <w:lang w:eastAsia="ko-KR"/>
        </w:rPr>
        <w:t>only gather company feedback on feature area-level for areas that are not covered by any WT (e.g., “support for non-public networks”, “support for XR features”)</w:t>
      </w:r>
      <w:r w:rsidR="00FE5716" w:rsidRPr="00B319F7">
        <w:rPr>
          <w:lang w:eastAsia="ko-KR"/>
        </w:rPr>
        <w:t xml:space="preserve"> but not </w:t>
      </w:r>
      <w:r w:rsidRPr="00B319F7">
        <w:rPr>
          <w:lang w:eastAsia="ko-KR"/>
        </w:rPr>
        <w:t>on the individual features that have been defined over multiple releases in those areas</w:t>
      </w:r>
      <w:r w:rsidR="00FE5716" w:rsidRPr="00B319F7">
        <w:rPr>
          <w:lang w:eastAsia="ko-KR"/>
        </w:rPr>
        <w:t xml:space="preserve">. </w:t>
      </w:r>
    </w:p>
    <w:p w14:paraId="0A9B4E0B" w14:textId="435339CF" w:rsidR="008109E5" w:rsidRPr="00B319F7" w:rsidRDefault="00FE5716" w:rsidP="008109E5">
      <w:pPr>
        <w:rPr>
          <w:lang w:eastAsia="ko-KR"/>
        </w:rPr>
      </w:pPr>
      <w:r w:rsidRPr="00B319F7">
        <w:rPr>
          <w:lang w:eastAsia="ko-KR"/>
        </w:rPr>
        <w:t xml:space="preserve">One argument for this was that it might be too much effort to discuss at detail level right from the beginning for a given feature area if companies do not see value in supporting a feature </w:t>
      </w:r>
      <w:proofErr w:type="gramStart"/>
      <w:r w:rsidRPr="00B319F7">
        <w:rPr>
          <w:lang w:eastAsia="ko-KR"/>
        </w:rPr>
        <w:t>area as a whole</w:t>
      </w:r>
      <w:proofErr w:type="gramEnd"/>
      <w:r w:rsidR="00F550AD" w:rsidRPr="00B319F7">
        <w:rPr>
          <w:lang w:eastAsia="ko-KR"/>
        </w:rPr>
        <w:t>.</w:t>
      </w:r>
    </w:p>
    <w:p w14:paraId="541197F2" w14:textId="46473040" w:rsidR="0088461E" w:rsidRPr="00B319F7" w:rsidRDefault="0088461E" w:rsidP="008109E5">
      <w:pPr>
        <w:rPr>
          <w:lang w:eastAsia="ko-KR"/>
        </w:rPr>
      </w:pPr>
      <w:r w:rsidRPr="00B319F7">
        <w:rPr>
          <w:lang w:eastAsia="ko-KR"/>
        </w:rPr>
        <w:t xml:space="preserve">The drawback of this approach is that </w:t>
      </w:r>
      <w:r w:rsidR="00E814CE" w:rsidRPr="00B319F7">
        <w:rPr>
          <w:lang w:eastAsia="ko-KR"/>
        </w:rPr>
        <w:t xml:space="preserve">companies can only indicate </w:t>
      </w:r>
      <w:r w:rsidR="0021063A" w:rsidRPr="00B319F7">
        <w:rPr>
          <w:lang w:eastAsia="ko-KR"/>
        </w:rPr>
        <w:t xml:space="preserve">that </w:t>
      </w:r>
      <w:r w:rsidR="00E814CE" w:rsidRPr="00B319F7">
        <w:rPr>
          <w:lang w:eastAsia="ko-KR"/>
        </w:rPr>
        <w:t>“all or nothing” needs to be supported</w:t>
      </w:r>
      <w:r w:rsidR="00C20D8D" w:rsidRPr="00B319F7">
        <w:rPr>
          <w:lang w:eastAsia="ko-KR"/>
        </w:rPr>
        <w:t xml:space="preserve"> by the first release of 6G for a given area</w:t>
      </w:r>
      <w:r w:rsidR="0041051F" w:rsidRPr="00B319F7">
        <w:rPr>
          <w:lang w:eastAsia="ko-KR"/>
        </w:rPr>
        <w:t xml:space="preserve">, which may not be ideal for </w:t>
      </w:r>
      <w:r w:rsidR="00394554" w:rsidRPr="00B319F7">
        <w:rPr>
          <w:lang w:eastAsia="ko-KR"/>
        </w:rPr>
        <w:t xml:space="preserve">large </w:t>
      </w:r>
      <w:r w:rsidR="0041051F" w:rsidRPr="00B319F7">
        <w:rPr>
          <w:lang w:eastAsia="ko-KR"/>
        </w:rPr>
        <w:t xml:space="preserve">feature areas </w:t>
      </w:r>
      <w:r w:rsidR="00F85DD0" w:rsidRPr="00B319F7">
        <w:rPr>
          <w:lang w:eastAsia="ko-KR"/>
        </w:rPr>
        <w:t xml:space="preserve">that </w:t>
      </w:r>
      <w:r w:rsidR="0041051F" w:rsidRPr="00B319F7">
        <w:rPr>
          <w:lang w:eastAsia="ko-KR"/>
        </w:rPr>
        <w:t xml:space="preserve">have seen </w:t>
      </w:r>
      <w:r w:rsidR="00394554" w:rsidRPr="00B319F7">
        <w:rPr>
          <w:lang w:eastAsia="ko-KR"/>
        </w:rPr>
        <w:t xml:space="preserve">many enhancements over the course of multiple </w:t>
      </w:r>
      <w:r w:rsidR="00617FA4" w:rsidRPr="00B319F7">
        <w:rPr>
          <w:lang w:eastAsia="ko-KR"/>
        </w:rPr>
        <w:t>releases.</w:t>
      </w:r>
    </w:p>
    <w:p w14:paraId="02F0209A" w14:textId="40F7CF6D" w:rsidR="00617FA4" w:rsidRPr="00B319F7" w:rsidRDefault="00617FA4" w:rsidP="008109E5">
      <w:pPr>
        <w:rPr>
          <w:lang w:eastAsia="ko-KR"/>
        </w:rPr>
      </w:pPr>
      <w:r w:rsidRPr="00B319F7">
        <w:rPr>
          <w:lang w:eastAsia="ko-KR"/>
        </w:rPr>
        <w:t xml:space="preserve">It is also not obvious </w:t>
      </w:r>
      <w:r w:rsidR="00A65958" w:rsidRPr="00B319F7">
        <w:rPr>
          <w:lang w:eastAsia="ko-KR"/>
        </w:rPr>
        <w:t xml:space="preserve">that a step-by-step approach (first </w:t>
      </w:r>
      <w:r w:rsidR="004532BF" w:rsidRPr="00B319F7">
        <w:rPr>
          <w:lang w:eastAsia="ko-KR"/>
        </w:rPr>
        <w:t xml:space="preserve">gather feedback on feature area level and </w:t>
      </w:r>
      <w:r w:rsidR="005C5B8A" w:rsidRPr="00B319F7">
        <w:rPr>
          <w:lang w:eastAsia="ko-KR"/>
        </w:rPr>
        <w:t xml:space="preserve">subsequently gather feedback on detailed feature level) will be simpler. As it is assumed to use an Excel sheet for companies to provide their feedback </w:t>
      </w:r>
      <w:r w:rsidR="005A742D" w:rsidRPr="00B319F7">
        <w:rPr>
          <w:lang w:eastAsia="ko-KR"/>
        </w:rPr>
        <w:t xml:space="preserve">in the second step of the process, </w:t>
      </w:r>
      <w:r w:rsidR="005C5B8A" w:rsidRPr="00B319F7">
        <w:rPr>
          <w:lang w:eastAsia="ko-KR"/>
        </w:rPr>
        <w:t xml:space="preserve">it can be </w:t>
      </w:r>
      <w:r w:rsidR="007D7D37" w:rsidRPr="00B319F7">
        <w:rPr>
          <w:lang w:eastAsia="ko-KR"/>
        </w:rPr>
        <w:t>assumed to be efficient enough</w:t>
      </w:r>
      <w:r w:rsidR="001D5161" w:rsidRPr="00B319F7">
        <w:rPr>
          <w:lang w:eastAsia="ko-KR"/>
        </w:rPr>
        <w:t xml:space="preserve"> to tick / untick multiple rows representing all features of a feature area</w:t>
      </w:r>
      <w:r w:rsidR="0053196F" w:rsidRPr="00B319F7">
        <w:rPr>
          <w:lang w:eastAsia="ko-KR"/>
        </w:rPr>
        <w:t xml:space="preserve"> at once</w:t>
      </w:r>
      <w:r w:rsidR="007D7D37" w:rsidRPr="00B319F7">
        <w:rPr>
          <w:lang w:eastAsia="ko-KR"/>
        </w:rPr>
        <w:t>, should that be needed</w:t>
      </w:r>
      <w:r w:rsidR="0053196F" w:rsidRPr="00B319F7">
        <w:rPr>
          <w:lang w:eastAsia="ko-KR"/>
        </w:rPr>
        <w:t>.</w:t>
      </w:r>
    </w:p>
    <w:p w14:paraId="0AE5CE47" w14:textId="0439FEA7" w:rsidR="007047CD" w:rsidRPr="00B319F7" w:rsidRDefault="007047CD" w:rsidP="008109E5">
      <w:pPr>
        <w:rPr>
          <w:b/>
          <w:bCs/>
          <w:lang w:eastAsia="ko-KR"/>
        </w:rPr>
      </w:pPr>
      <w:bookmarkStart w:id="10" w:name="Obs4"/>
      <w:r w:rsidRPr="00B319F7">
        <w:rPr>
          <w:b/>
          <w:bCs/>
          <w:lang w:eastAsia="ko-KR"/>
        </w:rPr>
        <w:t>Observation</w:t>
      </w:r>
      <w:r w:rsidR="003271FC" w:rsidRPr="00B319F7">
        <w:rPr>
          <w:b/>
          <w:bCs/>
          <w:lang w:eastAsia="ko-KR"/>
        </w:rPr>
        <w:t> 4</w:t>
      </w:r>
      <w:r w:rsidRPr="00B319F7">
        <w:rPr>
          <w:b/>
          <w:bCs/>
          <w:lang w:eastAsia="ko-KR"/>
        </w:rPr>
        <w:t xml:space="preserve">: </w:t>
      </w:r>
      <w:r w:rsidR="00D13C56" w:rsidRPr="00B319F7">
        <w:rPr>
          <w:b/>
          <w:bCs/>
          <w:lang w:eastAsia="ko-KR"/>
        </w:rPr>
        <w:t xml:space="preserve">Discussing 5G features that are </w:t>
      </w:r>
      <w:r w:rsidR="00D13C56" w:rsidRPr="00B319F7">
        <w:rPr>
          <w:b/>
          <w:bCs/>
          <w:u w:val="single"/>
          <w:lang w:eastAsia="ko-KR"/>
        </w:rPr>
        <w:t>not</w:t>
      </w:r>
      <w:r w:rsidR="00D13C56" w:rsidRPr="00B319F7">
        <w:rPr>
          <w:b/>
          <w:bCs/>
          <w:lang w:eastAsia="ko-KR"/>
        </w:rPr>
        <w:t xml:space="preserve"> covered by any WT only at a very coarse level (</w:t>
      </w:r>
      <w:r w:rsidR="00B71781" w:rsidRPr="00B319F7">
        <w:rPr>
          <w:b/>
          <w:bCs/>
          <w:lang w:eastAsia="ko-KR"/>
        </w:rPr>
        <w:t>e.g., “support for non-public networks”, “support for XR features”) has the drawback that companies can only indicate that “all or nothing” needs to be supported by the first release of 6G for a given area, which may not be ideal for large feature areas</w:t>
      </w:r>
      <w:r w:rsidR="003271FC" w:rsidRPr="00B319F7">
        <w:rPr>
          <w:b/>
          <w:bCs/>
          <w:lang w:eastAsia="ko-KR"/>
        </w:rPr>
        <w:t xml:space="preserve">. The envisioned document format for companies to provide feedback in the second step of the process </w:t>
      </w:r>
      <w:r w:rsidR="00812AD8" w:rsidRPr="00B319F7">
        <w:rPr>
          <w:b/>
          <w:bCs/>
          <w:lang w:eastAsia="ko-KR"/>
        </w:rPr>
        <w:t xml:space="preserve">allows for providing feedback for multiple features at once so that </w:t>
      </w:r>
      <w:r w:rsidR="000C2BA6" w:rsidRPr="00B319F7">
        <w:rPr>
          <w:b/>
          <w:bCs/>
          <w:lang w:eastAsia="ko-KR"/>
        </w:rPr>
        <w:t>companies can easily indicate their view for a complete feature area at once, should that be needed.</w:t>
      </w:r>
    </w:p>
    <w:p w14:paraId="07E1B75A" w14:textId="34159C6D" w:rsidR="001D5161" w:rsidRPr="00B319F7" w:rsidRDefault="001D5161" w:rsidP="008109E5">
      <w:pPr>
        <w:rPr>
          <w:b/>
          <w:bCs/>
          <w:lang w:eastAsia="ko-KR"/>
        </w:rPr>
      </w:pPr>
      <w:bookmarkStart w:id="11" w:name="Prop4"/>
      <w:bookmarkEnd w:id="10"/>
      <w:r w:rsidRPr="00B319F7">
        <w:rPr>
          <w:b/>
          <w:bCs/>
          <w:lang w:eastAsia="ko-KR"/>
        </w:rPr>
        <w:t>Proposal</w:t>
      </w:r>
      <w:r w:rsidR="004459E0" w:rsidRPr="00B319F7">
        <w:rPr>
          <w:b/>
          <w:bCs/>
          <w:lang w:eastAsia="ko-KR"/>
        </w:rPr>
        <w:t> 4</w:t>
      </w:r>
      <w:r w:rsidRPr="00B319F7">
        <w:rPr>
          <w:b/>
          <w:bCs/>
          <w:lang w:eastAsia="ko-KR"/>
        </w:rPr>
        <w:t xml:space="preserve">: </w:t>
      </w:r>
      <w:r w:rsidR="00230EBF" w:rsidRPr="00B319F7">
        <w:rPr>
          <w:b/>
          <w:bCs/>
          <w:lang w:eastAsia="ko-KR"/>
        </w:rPr>
        <w:t xml:space="preserve">Keep 5G features that are </w:t>
      </w:r>
      <w:r w:rsidR="00230EBF" w:rsidRPr="00AB214F">
        <w:rPr>
          <w:b/>
          <w:bCs/>
          <w:u w:val="single"/>
          <w:lang w:eastAsia="ko-KR"/>
        </w:rPr>
        <w:t>not</w:t>
      </w:r>
      <w:r w:rsidR="00230EBF" w:rsidRPr="00B319F7">
        <w:rPr>
          <w:b/>
          <w:bCs/>
          <w:lang w:eastAsia="ko-KR"/>
        </w:rPr>
        <w:t xml:space="preserve"> covered by any WT </w:t>
      </w:r>
      <w:r w:rsidR="004459E0" w:rsidRPr="00B319F7">
        <w:rPr>
          <w:b/>
          <w:bCs/>
          <w:lang w:eastAsia="ko-KR"/>
        </w:rPr>
        <w:t>in the 5G features table as-is.</w:t>
      </w:r>
      <w:bookmarkEnd w:id="11"/>
    </w:p>
    <w:p w14:paraId="79A7B5B6" w14:textId="55A02387" w:rsidR="002F2852" w:rsidRPr="00B319F7" w:rsidRDefault="0029085F" w:rsidP="002F2852">
      <w:pPr>
        <w:pStyle w:val="Heading1"/>
        <w:rPr>
          <w:lang w:eastAsia="ko-KR"/>
        </w:rPr>
      </w:pPr>
      <w:r w:rsidRPr="00B319F7">
        <w:rPr>
          <w:lang w:eastAsia="ko-KR"/>
        </w:rPr>
        <w:t>4</w:t>
      </w:r>
      <w:r w:rsidR="002F2852" w:rsidRPr="00B319F7">
        <w:rPr>
          <w:lang w:eastAsia="ko-KR"/>
        </w:rPr>
        <w:t>.</w:t>
      </w:r>
      <w:r w:rsidR="002F2852" w:rsidRPr="00B319F7">
        <w:rPr>
          <w:lang w:eastAsia="ko-KR"/>
        </w:rPr>
        <w:tab/>
      </w:r>
      <w:r w:rsidR="00870E41" w:rsidRPr="00B319F7">
        <w:rPr>
          <w:lang w:eastAsia="ko-KR"/>
        </w:rPr>
        <w:t>Proposed w</w:t>
      </w:r>
      <w:r w:rsidR="002F2852" w:rsidRPr="00B319F7">
        <w:rPr>
          <w:lang w:eastAsia="ko-KR"/>
        </w:rPr>
        <w:t>ay forward</w:t>
      </w:r>
    </w:p>
    <w:p w14:paraId="0A3FA9DF" w14:textId="4CED8D74" w:rsidR="00101088" w:rsidRPr="00B319F7" w:rsidRDefault="00D520D8" w:rsidP="00101088">
      <w:pPr>
        <w:rPr>
          <w:lang w:eastAsia="ko-KR"/>
        </w:rPr>
      </w:pPr>
      <w:ins w:id="12" w:author="QC02" w:date="2025-10-14T16:47:00Z" w16du:dateUtc="2025-10-14T08:47:00Z">
        <w:r>
          <w:rPr>
            <w:lang w:eastAsia="ko-KR"/>
          </w:rPr>
          <w:t>T</w:t>
        </w:r>
      </w:ins>
      <w:r w:rsidR="00CC432D" w:rsidRPr="00B319F7">
        <w:rPr>
          <w:lang w:eastAsia="ko-KR"/>
        </w:rPr>
        <w:t>his paper proposes the following way forward:</w:t>
      </w:r>
    </w:p>
    <w:p w14:paraId="5B416F10" w14:textId="77777777" w:rsidR="00022E12" w:rsidRPr="00B319F7" w:rsidRDefault="00D2417A" w:rsidP="00022E12">
      <w:pPr>
        <w:pStyle w:val="B1"/>
        <w:rPr>
          <w:b/>
          <w:bCs/>
          <w:lang w:eastAsia="ko-KR"/>
        </w:rPr>
      </w:pPr>
      <w:r w:rsidRPr="00B319F7">
        <w:rPr>
          <w:b/>
          <w:bCs/>
          <w:lang w:eastAsia="ko-KR"/>
        </w:rPr>
        <w:t>-</w:t>
      </w:r>
      <w:r w:rsidRPr="00B319F7">
        <w:rPr>
          <w:b/>
          <w:bCs/>
          <w:lang w:eastAsia="ko-KR"/>
        </w:rPr>
        <w:tab/>
      </w:r>
      <w:r w:rsidRPr="00B319F7">
        <w:rPr>
          <w:b/>
          <w:bCs/>
          <w:lang w:eastAsia="ko-KR"/>
        </w:rPr>
        <w:fldChar w:fldCharType="begin"/>
      </w:r>
      <w:r w:rsidRPr="00B319F7">
        <w:rPr>
          <w:b/>
          <w:bCs/>
          <w:lang w:eastAsia="ko-KR"/>
        </w:rPr>
        <w:instrText xml:space="preserve"> REF Prop1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00022E12" w:rsidRPr="00B319F7">
        <w:rPr>
          <w:b/>
          <w:bCs/>
          <w:lang w:eastAsia="ko-KR"/>
        </w:rPr>
        <w:t xml:space="preserve">Proposal 1: Include the proposed additions/minor </w:t>
      </w:r>
      <w:r w:rsidR="00022E12">
        <w:rPr>
          <w:b/>
          <w:bCs/>
          <w:lang w:eastAsia="ko-KR"/>
        </w:rPr>
        <w:t>rewordings</w:t>
      </w:r>
      <w:r w:rsidR="00022E12" w:rsidRPr="00B319F7">
        <w:rPr>
          <w:b/>
          <w:bCs/>
          <w:lang w:eastAsia="ko-KR"/>
        </w:rPr>
        <w:t xml:space="preserve"> suggested by various companies in [</w:t>
      </w:r>
      <w:r w:rsidR="00022E12" w:rsidRPr="00B319F7">
        <w:rPr>
          <w:b/>
          <w:bCs/>
          <w:lang w:val="en-US"/>
        </w:rPr>
        <w:t xml:space="preserve">4, 6, 8, </w:t>
      </w:r>
      <w:r w:rsidR="00022E12" w:rsidRPr="00B319F7">
        <w:rPr>
          <w:b/>
          <w:bCs/>
          <w:lang w:val="en-US" w:eastAsia="ko-KR"/>
        </w:rPr>
        <w:t xml:space="preserve">10, 11, 12, 15, 18] </w:t>
      </w:r>
      <w:r w:rsidR="00022E12" w:rsidRPr="00022E12">
        <w:rPr>
          <w:b/>
          <w:bCs/>
          <w:lang w:eastAsia="ko-KR"/>
        </w:rPr>
        <w:t>in</w:t>
      </w:r>
      <w:r w:rsidR="00022E12" w:rsidRPr="00B319F7">
        <w:rPr>
          <w:b/>
          <w:bCs/>
          <w:lang w:val="en-US" w:eastAsia="ko-KR"/>
        </w:rPr>
        <w:t xml:space="preserve"> the 5G feature table.</w:t>
      </w:r>
    </w:p>
    <w:p w14:paraId="0F15AB86" w14:textId="794023A1" w:rsidR="00D2417A" w:rsidRPr="00440F02" w:rsidRDefault="00D2417A" w:rsidP="00A13DCC">
      <w:pPr>
        <w:pStyle w:val="B1"/>
        <w:rPr>
          <w:b/>
          <w:bCs/>
          <w:lang w:eastAsia="ko-KR"/>
        </w:rPr>
      </w:pPr>
      <w:r w:rsidRPr="00B319F7">
        <w:rPr>
          <w:b/>
          <w:bCs/>
          <w:lang w:eastAsia="ko-KR"/>
        </w:rPr>
        <w:fldChar w:fldCharType="end"/>
      </w:r>
      <w:r w:rsidRPr="00B319F7">
        <w:rPr>
          <w:b/>
          <w:bCs/>
          <w:lang w:eastAsia="ko-KR"/>
        </w:rPr>
        <w:tab/>
      </w:r>
      <w:r w:rsidRPr="00440F02">
        <w:rPr>
          <w:b/>
          <w:bCs/>
          <w:lang w:eastAsia="ko-KR"/>
        </w:rPr>
        <w:fldChar w:fldCharType="begin"/>
      </w:r>
      <w:r w:rsidRPr="00440F02">
        <w:rPr>
          <w:b/>
          <w:bCs/>
          <w:lang w:eastAsia="ko-KR"/>
        </w:rPr>
        <w:instrText xml:space="preserve"> REF Prop2 \h </w:instrText>
      </w:r>
      <w:r w:rsidR="00A13DCC" w:rsidRPr="00440F02">
        <w:rPr>
          <w:b/>
          <w:bCs/>
          <w:lang w:eastAsia="ko-KR"/>
        </w:rPr>
        <w:instrText xml:space="preserve"> \* MERGEFORMAT </w:instrText>
      </w:r>
      <w:r w:rsidRPr="00440F02">
        <w:rPr>
          <w:b/>
          <w:bCs/>
          <w:lang w:eastAsia="ko-KR"/>
        </w:rPr>
      </w:r>
      <w:r w:rsidRPr="00440F02">
        <w:rPr>
          <w:b/>
          <w:bCs/>
          <w:lang w:eastAsia="ko-KR"/>
        </w:rPr>
        <w:fldChar w:fldCharType="separate"/>
      </w:r>
      <w:r w:rsidRPr="00440F02">
        <w:rPr>
          <w:b/>
          <w:bCs/>
          <w:lang w:eastAsia="ko-KR"/>
        </w:rPr>
        <w:t>Proposal 2: Remove essential and regulatory services from the 5G features table.</w:t>
      </w:r>
    </w:p>
    <w:p w14:paraId="6FB34A5D" w14:textId="1F00ADAF" w:rsidR="002B6443" w:rsidRPr="00A31D65" w:rsidRDefault="00D2417A" w:rsidP="00A13DCC">
      <w:pPr>
        <w:pStyle w:val="B1"/>
        <w:rPr>
          <w:ins w:id="13" w:author="QC02" w:date="2025-10-14T17:06:00Z" w16du:dateUtc="2025-10-14T09:06:00Z"/>
          <w:b/>
          <w:bCs/>
          <w:highlight w:val="green"/>
          <w:lang w:eastAsia="ko-KR"/>
        </w:rPr>
      </w:pPr>
      <w:r w:rsidRPr="00440F02">
        <w:rPr>
          <w:b/>
          <w:bCs/>
          <w:lang w:eastAsia="ko-KR"/>
        </w:rPr>
        <w:t>-</w:t>
      </w:r>
      <w:r w:rsidRPr="00440F02">
        <w:rPr>
          <w:b/>
          <w:bCs/>
          <w:lang w:eastAsia="ko-KR"/>
        </w:rPr>
        <w:fldChar w:fldCharType="end"/>
      </w:r>
      <w:ins w:id="14" w:author="QC02" w:date="2025-10-14T18:10:00Z" w16du:dateUtc="2025-10-14T10:10:00Z">
        <w:r w:rsidR="00A63F8F" w:rsidRPr="00440F02">
          <w:rPr>
            <w:b/>
            <w:bCs/>
            <w:lang w:eastAsia="ko-KR"/>
          </w:rPr>
          <w:t>-</w:t>
        </w:r>
        <w:r w:rsidR="00A63F8F" w:rsidRPr="00440F02">
          <w:rPr>
            <w:b/>
            <w:bCs/>
            <w:lang w:eastAsia="ko-KR"/>
          </w:rPr>
          <w:tab/>
        </w:r>
      </w:ins>
      <w:ins w:id="15" w:author="QC02" w:date="2025-10-14T17:04:00Z" w16du:dateUtc="2025-10-14T09:04:00Z">
        <w:r w:rsidR="00B32EF6" w:rsidRPr="00A31D65">
          <w:rPr>
            <w:b/>
            <w:bCs/>
            <w:highlight w:val="green"/>
            <w:lang w:eastAsia="ko-KR"/>
          </w:rPr>
          <w:t>Proposal</w:t>
        </w:r>
      </w:ins>
      <w:ins w:id="16" w:author="QC02" w:date="2025-10-14T17:05:00Z" w16du:dateUtc="2025-10-14T09:05:00Z">
        <w:r w:rsidR="00135D70" w:rsidRPr="00A31D65">
          <w:rPr>
            <w:b/>
            <w:bCs/>
            <w:highlight w:val="green"/>
            <w:lang w:eastAsia="ko-KR"/>
          </w:rPr>
          <w:t> 3:</w:t>
        </w:r>
      </w:ins>
      <w:ins w:id="17" w:author="QC02" w:date="2025-10-14T17:06:00Z" w16du:dateUtc="2025-10-14T09:06:00Z">
        <w:r w:rsidR="002B6443" w:rsidRPr="00A31D65">
          <w:rPr>
            <w:b/>
            <w:bCs/>
            <w:highlight w:val="green"/>
            <w:lang w:eastAsia="ko-KR"/>
          </w:rPr>
          <w:t xml:space="preserve">Handle overlap between work tasks and </w:t>
        </w:r>
        <w:r w:rsidR="005B5F52" w:rsidRPr="00A31D65">
          <w:rPr>
            <w:b/>
            <w:bCs/>
            <w:highlight w:val="green"/>
            <w:lang w:eastAsia="ko-KR"/>
          </w:rPr>
          <w:t>the 5G feature table as follows:</w:t>
        </w:r>
      </w:ins>
      <w:ins w:id="18" w:author="QC02" w:date="2025-10-14T17:05:00Z" w16du:dateUtc="2025-10-14T09:05:00Z">
        <w:r w:rsidR="00135D70" w:rsidRPr="00A31D65">
          <w:rPr>
            <w:b/>
            <w:bCs/>
            <w:highlight w:val="green"/>
            <w:lang w:eastAsia="ko-KR"/>
          </w:rPr>
          <w:t xml:space="preserve"> </w:t>
        </w:r>
      </w:ins>
    </w:p>
    <w:p w14:paraId="25409CCF" w14:textId="035B6DAD" w:rsidR="00A63F8F" w:rsidRPr="00A31D65" w:rsidRDefault="005B5F52" w:rsidP="00A63F8F">
      <w:pPr>
        <w:pStyle w:val="B2"/>
        <w:rPr>
          <w:ins w:id="19" w:author="QC02" w:date="2025-10-14T18:10:00Z" w16du:dateUtc="2025-10-14T10:10:00Z"/>
          <w:b/>
          <w:bCs/>
          <w:highlight w:val="green"/>
        </w:rPr>
      </w:pPr>
      <w:ins w:id="20" w:author="QC02" w:date="2025-10-14T17:07:00Z" w16du:dateUtc="2025-10-14T09:07:00Z">
        <w:r w:rsidRPr="00A31D65">
          <w:rPr>
            <w:b/>
            <w:bCs/>
            <w:highlight w:val="green"/>
          </w:rPr>
          <w:t>-</w:t>
        </w:r>
        <w:r w:rsidRPr="00A31D65">
          <w:rPr>
            <w:b/>
            <w:bCs/>
            <w:highlight w:val="green"/>
          </w:rPr>
          <w:tab/>
        </w:r>
      </w:ins>
      <w:ins w:id="21" w:author="QC02" w:date="2025-10-15T14:29:00Z" w16du:dateUtc="2025-10-15T06:29:00Z">
        <w:r w:rsidR="003A33B4" w:rsidRPr="00A31D65">
          <w:rPr>
            <w:b/>
            <w:bCs/>
            <w:highlight w:val="green"/>
          </w:rPr>
          <w:t>W</w:t>
        </w:r>
      </w:ins>
      <w:ins w:id="22" w:author="QC02" w:date="2025-10-14T17:05:00Z" w16du:dateUtc="2025-10-14T09:05:00Z">
        <w:r w:rsidR="00135D70" w:rsidRPr="00A31D65">
          <w:rPr>
            <w:b/>
            <w:bCs/>
            <w:highlight w:val="green"/>
          </w:rPr>
          <w:t xml:space="preserve">ork task </w:t>
        </w:r>
      </w:ins>
      <w:ins w:id="23" w:author="QC02" w:date="2025-10-15T14:29:00Z" w16du:dateUtc="2025-10-15T06:29:00Z">
        <w:r w:rsidR="003A33B4" w:rsidRPr="00A31D65">
          <w:rPr>
            <w:b/>
            <w:bCs/>
            <w:highlight w:val="green"/>
          </w:rPr>
          <w:t xml:space="preserve">1.1, 1.2, 1.3, </w:t>
        </w:r>
      </w:ins>
      <w:ins w:id="24" w:author="QC04" w:date="2025-10-17T13:53:00Z" w16du:dateUtc="2025-10-17T05:53:00Z">
        <w:r w:rsidR="007423F3" w:rsidRPr="00A31D65">
          <w:rPr>
            <w:b/>
            <w:bCs/>
            <w:highlight w:val="green"/>
          </w:rPr>
          <w:t xml:space="preserve">6, </w:t>
        </w:r>
      </w:ins>
      <w:ins w:id="25" w:author="QC02" w:date="2025-10-15T14:29:00Z" w16du:dateUtc="2025-10-15T06:29:00Z">
        <w:r w:rsidR="003A33B4" w:rsidRPr="00A31D65">
          <w:rPr>
            <w:b/>
            <w:bCs/>
            <w:highlight w:val="green"/>
          </w:rPr>
          <w:t xml:space="preserve">7, 8 </w:t>
        </w:r>
      </w:ins>
      <w:ins w:id="26" w:author="QC02" w:date="2025-10-14T17:05:00Z" w16du:dateUtc="2025-10-14T09:05:00Z">
        <w:r w:rsidR="00135D70" w:rsidRPr="00A31D65">
          <w:rPr>
            <w:b/>
            <w:bCs/>
            <w:highlight w:val="green"/>
          </w:rPr>
          <w:t xml:space="preserve">to determine related 5G features </w:t>
        </w:r>
      </w:ins>
      <w:ins w:id="27" w:author="QC02" w:date="2025-10-16T08:36:00Z" w16du:dateUtc="2025-10-16T00:36:00Z">
        <w:r w:rsidR="00AC4B95" w:rsidRPr="00A31D65">
          <w:rPr>
            <w:b/>
            <w:bCs/>
            <w:highlight w:val="green"/>
          </w:rPr>
          <w:t>to</w:t>
        </w:r>
      </w:ins>
      <w:ins w:id="28" w:author="QC02" w:date="2025-10-14T17:05:00Z" w16du:dateUtc="2025-10-14T09:05:00Z">
        <w:r w:rsidR="00135D70" w:rsidRPr="00A31D65">
          <w:rPr>
            <w:b/>
            <w:bCs/>
            <w:highlight w:val="green"/>
          </w:rPr>
          <w:t xml:space="preserve"> be included </w:t>
        </w:r>
      </w:ins>
      <w:ins w:id="29" w:author="QC03" w:date="2025-10-16T17:25:00Z" w16du:dateUtc="2025-10-16T09:25:00Z">
        <w:r w:rsidR="007918FB" w:rsidRPr="00A31D65">
          <w:rPr>
            <w:b/>
            <w:bCs/>
            <w:highlight w:val="green"/>
          </w:rPr>
          <w:t xml:space="preserve">or </w:t>
        </w:r>
        <w:r w:rsidR="005572AB" w:rsidRPr="00A31D65">
          <w:rPr>
            <w:b/>
            <w:bCs/>
            <w:highlight w:val="green"/>
          </w:rPr>
          <w:t xml:space="preserve">excluded </w:t>
        </w:r>
      </w:ins>
      <w:ins w:id="30" w:author="QC02" w:date="2025-10-14T17:05:00Z" w16du:dateUtc="2025-10-14T09:05:00Z">
        <w:r w:rsidR="00135D70" w:rsidRPr="00A31D65">
          <w:rPr>
            <w:b/>
            <w:bCs/>
            <w:highlight w:val="green"/>
          </w:rPr>
          <w:t>in the first release of 6G specifications</w:t>
        </w:r>
      </w:ins>
      <w:ins w:id="31" w:author="QC03" w:date="2025-10-16T17:25:00Z" w16du:dateUtc="2025-10-16T09:25:00Z">
        <w:r w:rsidR="005572AB" w:rsidRPr="00A31D65">
          <w:rPr>
            <w:b/>
            <w:bCs/>
            <w:highlight w:val="green"/>
          </w:rPr>
          <w:t xml:space="preserve"> </w:t>
        </w:r>
        <w:del w:id="32" w:author="QC04" w:date="2025-10-17T13:36:00Z" w16du:dateUtc="2025-10-17T05:36:00Z">
          <w:r w:rsidR="005572AB" w:rsidRPr="00A31D65" w:rsidDel="004D4E0D">
            <w:rPr>
              <w:b/>
              <w:bCs/>
              <w:highlight w:val="green"/>
            </w:rPr>
            <w:delText>(</w:delText>
          </w:r>
        </w:del>
      </w:ins>
      <w:ins w:id="33" w:author="QC04" w:date="2025-10-17T13:36:00Z" w16du:dateUtc="2025-10-17T05:36:00Z">
        <w:r w:rsidR="004D4E0D" w:rsidRPr="00A31D65">
          <w:rPr>
            <w:b/>
            <w:bCs/>
            <w:highlight w:val="green"/>
          </w:rPr>
          <w:t>or to be decided later (</w:t>
        </w:r>
      </w:ins>
      <w:ins w:id="34" w:author="QC03" w:date="2025-10-16T17:25:00Z" w16du:dateUtc="2025-10-16T09:25:00Z">
        <w:r w:rsidR="005572AB" w:rsidRPr="00A31D65">
          <w:rPr>
            <w:b/>
            <w:bCs/>
            <w:highlight w:val="green"/>
          </w:rPr>
          <w:t>an</w:t>
        </w:r>
      </w:ins>
      <w:ins w:id="35" w:author="QC03" w:date="2025-10-16T17:26:00Z" w16du:dateUtc="2025-10-16T09:26:00Z">
        <w:r w:rsidR="005572AB" w:rsidRPr="00A31D65">
          <w:rPr>
            <w:b/>
            <w:bCs/>
            <w:highlight w:val="green"/>
          </w:rPr>
          <w:t xml:space="preserve"> objective </w:t>
        </w:r>
        <w:r w:rsidR="00E624D2" w:rsidRPr="00A31D65">
          <w:rPr>
            <w:b/>
            <w:bCs/>
            <w:highlight w:val="green"/>
          </w:rPr>
          <w:t xml:space="preserve">on this </w:t>
        </w:r>
        <w:r w:rsidR="005572AB" w:rsidRPr="00A31D65">
          <w:rPr>
            <w:b/>
            <w:bCs/>
            <w:highlight w:val="green"/>
          </w:rPr>
          <w:t>will be added</w:t>
        </w:r>
        <w:r w:rsidR="00E624D2" w:rsidRPr="00A31D65">
          <w:rPr>
            <w:b/>
            <w:bCs/>
            <w:highlight w:val="green"/>
          </w:rPr>
          <w:t xml:space="preserve"> to these work tasks).</w:t>
        </w:r>
      </w:ins>
    </w:p>
    <w:p w14:paraId="0056F3E9" w14:textId="52386419" w:rsidR="005B5F52" w:rsidRPr="00A31D65" w:rsidRDefault="005B5F52" w:rsidP="00137412">
      <w:pPr>
        <w:pStyle w:val="B2"/>
        <w:rPr>
          <w:ins w:id="36" w:author="QC02" w:date="2025-10-14T17:07:00Z" w16du:dateUtc="2025-10-14T09:07:00Z"/>
          <w:b/>
          <w:bCs/>
          <w:highlight w:val="green"/>
        </w:rPr>
      </w:pPr>
      <w:ins w:id="37" w:author="QC02" w:date="2025-10-14T17:08:00Z" w16du:dateUtc="2025-10-14T09:08:00Z">
        <w:r w:rsidRPr="00A31D65">
          <w:rPr>
            <w:b/>
            <w:bCs/>
            <w:highlight w:val="green"/>
          </w:rPr>
          <w:t>-</w:t>
        </w:r>
        <w:r w:rsidRPr="00A31D65">
          <w:rPr>
            <w:b/>
            <w:bCs/>
            <w:highlight w:val="green"/>
          </w:rPr>
          <w:tab/>
          <w:t xml:space="preserve">Remove </w:t>
        </w:r>
      </w:ins>
      <w:ins w:id="38" w:author="QC02" w:date="2025-10-15T14:29:00Z" w16du:dateUtc="2025-10-15T06:29:00Z">
        <w:r w:rsidR="00A64333" w:rsidRPr="00A31D65">
          <w:rPr>
            <w:b/>
            <w:bCs/>
            <w:highlight w:val="green"/>
          </w:rPr>
          <w:t xml:space="preserve">the related </w:t>
        </w:r>
      </w:ins>
      <w:ins w:id="39" w:author="QC02" w:date="2025-10-14T17:08:00Z" w16du:dateUtc="2025-10-14T09:08:00Z">
        <w:r w:rsidRPr="00A31D65">
          <w:rPr>
            <w:b/>
            <w:bCs/>
            <w:highlight w:val="green"/>
          </w:rPr>
          <w:t>features from the 5G feature table</w:t>
        </w:r>
      </w:ins>
      <w:ins w:id="40" w:author="QC02" w:date="2025-10-15T14:30:00Z" w16du:dateUtc="2025-10-15T06:30:00Z">
        <w:r w:rsidR="0086742A" w:rsidRPr="00A31D65">
          <w:rPr>
            <w:b/>
            <w:bCs/>
            <w:highlight w:val="green"/>
          </w:rPr>
          <w:t>.</w:t>
        </w:r>
      </w:ins>
    </w:p>
    <w:p w14:paraId="50053E62" w14:textId="4841F848" w:rsidR="008E2CBA" w:rsidRPr="00A31D65" w:rsidRDefault="008E2CBA" w:rsidP="00A13DCC">
      <w:pPr>
        <w:pStyle w:val="B1"/>
        <w:rPr>
          <w:ins w:id="41" w:author="QC02" w:date="2025-10-14T18:13:00Z" w16du:dateUtc="2025-10-14T10:13:00Z"/>
          <w:b/>
          <w:bCs/>
          <w:highlight w:val="green"/>
          <w:lang w:eastAsia="ko-KR"/>
        </w:rPr>
      </w:pPr>
      <w:ins w:id="42" w:author="QC02" w:date="2025-10-14T18:13:00Z" w16du:dateUtc="2025-10-14T10:13:00Z">
        <w:r w:rsidRPr="00A31D65">
          <w:rPr>
            <w:b/>
            <w:bCs/>
            <w:highlight w:val="green"/>
            <w:lang w:eastAsia="ko-KR"/>
          </w:rPr>
          <w:t>-</w:t>
        </w:r>
        <w:r w:rsidRPr="00A31D65">
          <w:rPr>
            <w:b/>
            <w:bCs/>
            <w:highlight w:val="green"/>
            <w:lang w:eastAsia="ko-KR"/>
          </w:rPr>
          <w:tab/>
        </w:r>
      </w:ins>
      <w:ins w:id="43" w:author="QC02" w:date="2025-10-14T18:09:00Z" w16du:dateUtc="2025-10-14T10:09:00Z">
        <w:r w:rsidR="00A63F8F" w:rsidRPr="00A31D65">
          <w:rPr>
            <w:b/>
            <w:bCs/>
            <w:highlight w:val="green"/>
            <w:lang w:eastAsia="ko-KR"/>
          </w:rPr>
          <w:t xml:space="preserve">Proposal 4: </w:t>
        </w:r>
      </w:ins>
      <w:ins w:id="44" w:author="QC03" w:date="2025-10-16T17:27:00Z" w16du:dateUtc="2025-10-16T09:27:00Z">
        <w:r w:rsidR="00137412" w:rsidRPr="00A31D65">
          <w:rPr>
            <w:b/>
            <w:bCs/>
            <w:highlight w:val="green"/>
            <w:lang w:eastAsia="ko-KR"/>
          </w:rPr>
          <w:t>For</w:t>
        </w:r>
      </w:ins>
      <w:ins w:id="45" w:author="QC03" w:date="2025-10-16T18:44:00Z" w16du:dateUtc="2025-10-16T10:44:00Z">
        <w:r w:rsidR="00955D3E" w:rsidRPr="00A31D65">
          <w:rPr>
            <w:b/>
            <w:bCs/>
            <w:highlight w:val="green"/>
            <w:lang w:eastAsia="ko-KR"/>
          </w:rPr>
          <w:t xml:space="preserve"> the second step of the mode</w:t>
        </w:r>
      </w:ins>
      <w:ins w:id="46" w:author="QC03" w:date="2025-10-16T18:45:00Z" w16du:dateUtc="2025-10-16T10:45:00Z">
        <w:r w:rsidR="00955D3E" w:rsidRPr="00A31D65">
          <w:rPr>
            <w:b/>
            <w:bCs/>
            <w:highlight w:val="green"/>
            <w:lang w:eastAsia="ko-KR"/>
          </w:rPr>
          <w:t>rated e-mail discussion:</w:t>
        </w:r>
      </w:ins>
    </w:p>
    <w:p w14:paraId="2F042DEA" w14:textId="4DA4B561" w:rsidR="00836E09" w:rsidRPr="00A31D65" w:rsidRDefault="00836E09" w:rsidP="008E2CBA">
      <w:pPr>
        <w:pStyle w:val="B2"/>
        <w:rPr>
          <w:ins w:id="47" w:author="QC03" w:date="2025-10-17T13:31:00Z" w16du:dateUtc="2025-10-17T05:31:00Z"/>
          <w:b/>
          <w:bCs/>
          <w:highlight w:val="green"/>
          <w:lang w:eastAsia="ko-KR"/>
        </w:rPr>
      </w:pPr>
      <w:ins w:id="48" w:author="QC02" w:date="2025-10-14T18:14:00Z" w16du:dateUtc="2025-10-14T10:14:00Z">
        <w:r w:rsidRPr="00A31D65">
          <w:rPr>
            <w:b/>
            <w:bCs/>
            <w:highlight w:val="green"/>
            <w:lang w:eastAsia="ko-KR"/>
          </w:rPr>
          <w:t>-</w:t>
        </w:r>
        <w:r w:rsidRPr="00A31D65">
          <w:rPr>
            <w:b/>
            <w:bCs/>
            <w:highlight w:val="green"/>
            <w:lang w:eastAsia="ko-KR"/>
          </w:rPr>
          <w:tab/>
        </w:r>
      </w:ins>
      <w:ins w:id="49" w:author="QC03" w:date="2025-10-16T18:56:00Z" w16du:dateUtc="2025-10-16T10:56:00Z">
        <w:r w:rsidR="00652C92" w:rsidRPr="00A31D65">
          <w:rPr>
            <w:b/>
            <w:bCs/>
            <w:highlight w:val="green"/>
            <w:lang w:eastAsia="ko-KR"/>
          </w:rPr>
          <w:t>In the 5</w:t>
        </w:r>
      </w:ins>
      <w:ins w:id="50" w:author="QC03" w:date="2025-10-16T19:16:00Z" w16du:dateUtc="2025-10-16T11:16:00Z">
        <w:r w:rsidR="00B214AE" w:rsidRPr="00A31D65">
          <w:rPr>
            <w:b/>
            <w:bCs/>
            <w:highlight w:val="green"/>
            <w:lang w:eastAsia="ko-KR"/>
          </w:rPr>
          <w:t>G</w:t>
        </w:r>
      </w:ins>
      <w:ins w:id="51" w:author="QC03" w:date="2025-10-16T18:56:00Z" w16du:dateUtc="2025-10-16T10:56:00Z">
        <w:r w:rsidR="00652C92" w:rsidRPr="00A31D65">
          <w:rPr>
            <w:b/>
            <w:bCs/>
            <w:highlight w:val="green"/>
            <w:lang w:eastAsia="ko-KR"/>
          </w:rPr>
          <w:t xml:space="preserve"> feature table, a</w:t>
        </w:r>
      </w:ins>
      <w:ins w:id="52" w:author="QC02" w:date="2025-10-14T18:14:00Z" w16du:dateUtc="2025-10-14T10:14:00Z">
        <w:r w:rsidRPr="00A31D65">
          <w:rPr>
            <w:b/>
            <w:bCs/>
            <w:highlight w:val="green"/>
            <w:lang w:eastAsia="ko-KR"/>
          </w:rPr>
          <w:t xml:space="preserve">llow </w:t>
        </w:r>
        <w:r w:rsidR="00DF65A4" w:rsidRPr="00A31D65">
          <w:rPr>
            <w:b/>
            <w:bCs/>
            <w:highlight w:val="green"/>
            <w:lang w:eastAsia="ko-KR"/>
          </w:rPr>
          <w:t xml:space="preserve">companies to </w:t>
        </w:r>
      </w:ins>
      <w:ins w:id="53" w:author="QC03" w:date="2025-10-16T18:45:00Z" w16du:dateUtc="2025-10-16T10:45:00Z">
        <w:r w:rsidR="00955D3E" w:rsidRPr="00A31D65">
          <w:rPr>
            <w:b/>
            <w:bCs/>
            <w:highlight w:val="green"/>
            <w:lang w:eastAsia="ko-KR"/>
          </w:rPr>
          <w:t xml:space="preserve">either </w:t>
        </w:r>
      </w:ins>
      <w:ins w:id="54" w:author="QC03" w:date="2025-10-16T18:39:00Z" w16du:dateUtc="2025-10-16T10:39:00Z">
        <w:r w:rsidR="00953C57" w:rsidRPr="00A31D65">
          <w:rPr>
            <w:b/>
            <w:bCs/>
            <w:highlight w:val="green"/>
            <w:lang w:eastAsia="ko-KR"/>
          </w:rPr>
          <w:t xml:space="preserve">indicate </w:t>
        </w:r>
      </w:ins>
      <w:ins w:id="55" w:author="QC02" w:date="2025-10-14T18:59:00Z" w16du:dateUtc="2025-10-14T10:59:00Z">
        <w:r w:rsidR="008F331A" w:rsidRPr="00A31D65">
          <w:rPr>
            <w:b/>
            <w:bCs/>
            <w:highlight w:val="green"/>
            <w:lang w:eastAsia="ko-KR"/>
          </w:rPr>
          <w:t xml:space="preserve">for an </w:t>
        </w:r>
      </w:ins>
      <w:ins w:id="56" w:author="QC02" w:date="2025-10-14T18:14:00Z" w16du:dateUtc="2025-10-14T10:14:00Z">
        <w:r w:rsidR="00DF65A4" w:rsidRPr="00A31D65">
          <w:rPr>
            <w:b/>
            <w:bCs/>
            <w:highlight w:val="green"/>
            <w:lang w:eastAsia="ko-KR"/>
          </w:rPr>
          <w:t>entire 5G feature area (e</w:t>
        </w:r>
      </w:ins>
      <w:ins w:id="57" w:author="QC02" w:date="2025-10-14T21:13:00Z" w16du:dateUtc="2025-10-14T13:13:00Z">
        <w:r w:rsidR="005A0352" w:rsidRPr="00A31D65">
          <w:rPr>
            <w:b/>
            <w:bCs/>
            <w:highlight w:val="green"/>
            <w:lang w:eastAsia="ko-KR"/>
          </w:rPr>
          <w:t>.</w:t>
        </w:r>
      </w:ins>
      <w:ins w:id="58" w:author="QC02" w:date="2025-10-14T18:14:00Z" w16du:dateUtc="2025-10-14T10:14:00Z">
        <w:r w:rsidR="00DF65A4" w:rsidRPr="00A31D65">
          <w:rPr>
            <w:b/>
            <w:bCs/>
            <w:highlight w:val="green"/>
            <w:lang w:eastAsia="ko-KR"/>
          </w:rPr>
          <w:t xml:space="preserve">g., non-public networks, </w:t>
        </w:r>
        <w:proofErr w:type="spellStart"/>
        <w:r w:rsidR="00DF65A4" w:rsidRPr="00A31D65">
          <w:rPr>
            <w:b/>
            <w:bCs/>
            <w:highlight w:val="green"/>
            <w:lang w:eastAsia="ko-KR"/>
          </w:rPr>
          <w:t>ProSe</w:t>
        </w:r>
        <w:proofErr w:type="spellEnd"/>
        <w:r w:rsidR="00DF65A4" w:rsidRPr="00A31D65">
          <w:rPr>
            <w:b/>
            <w:bCs/>
            <w:highlight w:val="green"/>
            <w:lang w:eastAsia="ko-KR"/>
          </w:rPr>
          <w:t>)</w:t>
        </w:r>
      </w:ins>
      <w:ins w:id="59" w:author="QC02" w:date="2025-10-14T18:24:00Z" w16du:dateUtc="2025-10-14T10:24:00Z">
        <w:r w:rsidR="008D7833" w:rsidRPr="00A31D65">
          <w:rPr>
            <w:b/>
            <w:bCs/>
            <w:highlight w:val="green"/>
            <w:lang w:eastAsia="ko-KR"/>
          </w:rPr>
          <w:t xml:space="preserve"> </w:t>
        </w:r>
      </w:ins>
      <w:ins w:id="60" w:author="QC02" w:date="2025-10-14T18:59:00Z" w16du:dateUtc="2025-10-14T10:59:00Z">
        <w:r w:rsidR="008F331A" w:rsidRPr="00A31D65">
          <w:rPr>
            <w:b/>
            <w:bCs/>
            <w:highlight w:val="green"/>
            <w:lang w:eastAsia="ko-KR"/>
          </w:rPr>
          <w:t xml:space="preserve">or </w:t>
        </w:r>
      </w:ins>
      <w:ins w:id="61" w:author="QC03" w:date="2025-10-16T18:45:00Z" w16du:dateUtc="2025-10-16T10:45:00Z">
        <w:r w:rsidR="00955D3E" w:rsidRPr="00A31D65">
          <w:rPr>
            <w:b/>
            <w:bCs/>
            <w:highlight w:val="green"/>
            <w:lang w:eastAsia="ko-KR"/>
          </w:rPr>
          <w:t>for</w:t>
        </w:r>
      </w:ins>
      <w:ins w:id="62" w:author="QC02" w:date="2025-10-14T18:24:00Z" w16du:dateUtc="2025-10-14T10:24:00Z">
        <w:r w:rsidR="008D7833" w:rsidRPr="00A31D65">
          <w:rPr>
            <w:b/>
            <w:bCs/>
            <w:highlight w:val="green"/>
            <w:lang w:eastAsia="ko-KR"/>
          </w:rPr>
          <w:t xml:space="preserve"> indivi</w:t>
        </w:r>
      </w:ins>
      <w:ins w:id="63" w:author="QC02" w:date="2025-10-14T18:25:00Z" w16du:dateUtc="2025-10-14T10:25:00Z">
        <w:r w:rsidR="008D7833" w:rsidRPr="00A31D65">
          <w:rPr>
            <w:b/>
            <w:bCs/>
            <w:highlight w:val="green"/>
            <w:lang w:eastAsia="ko-KR"/>
          </w:rPr>
          <w:t>dual features</w:t>
        </w:r>
      </w:ins>
      <w:ins w:id="64" w:author="QC02" w:date="2025-10-14T19:00:00Z" w16du:dateUtc="2025-10-14T11:00:00Z">
        <w:r w:rsidR="008F331A" w:rsidRPr="00A31D65">
          <w:rPr>
            <w:b/>
            <w:bCs/>
            <w:highlight w:val="green"/>
            <w:lang w:eastAsia="ko-KR"/>
          </w:rPr>
          <w:t xml:space="preserve"> of </w:t>
        </w:r>
      </w:ins>
      <w:ins w:id="65" w:author="QC02" w:date="2025-10-16T11:09:00Z" w16du:dateUtc="2025-10-16T03:09:00Z">
        <w:r w:rsidR="00014345" w:rsidRPr="00A31D65">
          <w:rPr>
            <w:b/>
            <w:bCs/>
            <w:highlight w:val="green"/>
            <w:lang w:eastAsia="ko-KR"/>
          </w:rPr>
          <w:t>a 5</w:t>
        </w:r>
      </w:ins>
      <w:ins w:id="66" w:author="QC02" w:date="2025-10-16T11:10:00Z" w16du:dateUtc="2025-10-16T03:10:00Z">
        <w:r w:rsidR="00014345" w:rsidRPr="00A31D65">
          <w:rPr>
            <w:b/>
            <w:bCs/>
            <w:highlight w:val="green"/>
            <w:lang w:eastAsia="ko-KR"/>
          </w:rPr>
          <w:t xml:space="preserve">G feature </w:t>
        </w:r>
      </w:ins>
      <w:ins w:id="67" w:author="QC02" w:date="2025-10-14T19:00:00Z" w16du:dateUtc="2025-10-14T11:00:00Z">
        <w:r w:rsidR="008F331A" w:rsidRPr="00A31D65">
          <w:rPr>
            <w:b/>
            <w:bCs/>
            <w:highlight w:val="green"/>
            <w:lang w:eastAsia="ko-KR"/>
          </w:rPr>
          <w:t>area</w:t>
        </w:r>
      </w:ins>
      <w:ins w:id="68" w:author="QC03" w:date="2025-10-16T18:56:00Z" w16du:dateUtc="2025-10-16T10:56:00Z">
        <w:r w:rsidR="00652C92" w:rsidRPr="00A31D65">
          <w:rPr>
            <w:b/>
            <w:bCs/>
            <w:highlight w:val="green"/>
            <w:lang w:eastAsia="ko-KR"/>
          </w:rPr>
          <w:t xml:space="preserve"> whether to include or exclude them for the first release of 6G</w:t>
        </w:r>
      </w:ins>
      <w:ins w:id="69" w:author="QC04" w:date="2025-10-17T13:37:00Z" w16du:dateUtc="2025-10-17T05:37:00Z">
        <w:r w:rsidR="004F4B59" w:rsidRPr="00A31D65">
          <w:rPr>
            <w:b/>
            <w:bCs/>
            <w:highlight w:val="green"/>
            <w:lang w:eastAsia="ko-KR"/>
          </w:rPr>
          <w:t xml:space="preserve"> </w:t>
        </w:r>
        <w:r w:rsidR="004F4B59" w:rsidRPr="00A31D65">
          <w:rPr>
            <w:b/>
            <w:bCs/>
            <w:highlight w:val="green"/>
          </w:rPr>
          <w:t xml:space="preserve">or </w:t>
        </w:r>
        <w:r w:rsidR="00F219BB" w:rsidRPr="00A31D65">
          <w:rPr>
            <w:b/>
            <w:bCs/>
            <w:highlight w:val="green"/>
          </w:rPr>
          <w:t>whether to</w:t>
        </w:r>
        <w:r w:rsidR="004F4B59" w:rsidRPr="00A31D65">
          <w:rPr>
            <w:b/>
            <w:bCs/>
            <w:highlight w:val="green"/>
          </w:rPr>
          <w:t xml:space="preserve"> decide later</w:t>
        </w:r>
      </w:ins>
      <w:ins w:id="70" w:author="QC02" w:date="2025-10-14T18:25:00Z" w16du:dateUtc="2025-10-14T10:25:00Z">
        <w:r w:rsidR="008D7833" w:rsidRPr="00A31D65">
          <w:rPr>
            <w:b/>
            <w:bCs/>
            <w:highlight w:val="green"/>
            <w:lang w:eastAsia="ko-KR"/>
          </w:rPr>
          <w:t>.</w:t>
        </w:r>
      </w:ins>
      <w:ins w:id="71" w:author="QC04" w:date="2025-10-17T13:36:00Z" w16du:dateUtc="2025-10-17T05:36:00Z">
        <w:r w:rsidR="004D4E0D" w:rsidRPr="00A31D65">
          <w:rPr>
            <w:highlight w:val="green"/>
          </w:rPr>
          <w:t xml:space="preserve"> </w:t>
        </w:r>
        <w:r w:rsidR="004D4E0D" w:rsidRPr="00A31D65">
          <w:rPr>
            <w:b/>
            <w:bCs/>
            <w:highlight w:val="green"/>
            <w:lang w:eastAsia="ko-KR"/>
          </w:rPr>
          <w:t>Also allow companies to provide additional comments per 5G feature.</w:t>
        </w:r>
      </w:ins>
    </w:p>
    <w:p w14:paraId="2ABEE0EF" w14:textId="2D50ED66" w:rsidR="001934C0" w:rsidRPr="00A31D65" w:rsidRDefault="001934C0" w:rsidP="008E2CBA">
      <w:pPr>
        <w:pStyle w:val="B2"/>
        <w:rPr>
          <w:b/>
          <w:bCs/>
          <w:highlight w:val="green"/>
          <w:lang w:eastAsia="ko-KR"/>
        </w:rPr>
      </w:pPr>
      <w:ins w:id="72" w:author="QC03" w:date="2025-10-17T13:31:00Z" w16du:dateUtc="2025-10-17T05:31:00Z">
        <w:r w:rsidRPr="00A31D65">
          <w:rPr>
            <w:b/>
            <w:bCs/>
            <w:highlight w:val="green"/>
            <w:lang w:eastAsia="ko-KR"/>
          </w:rPr>
          <w:t>NOTE:</w:t>
        </w:r>
        <w:r w:rsidRPr="00A31D65">
          <w:rPr>
            <w:b/>
            <w:bCs/>
            <w:highlight w:val="green"/>
            <w:lang w:eastAsia="ko-KR"/>
          </w:rPr>
          <w:tab/>
        </w:r>
      </w:ins>
      <w:ins w:id="73" w:author="QC04" w:date="2025-10-17T13:38:00Z" w16du:dateUtc="2025-10-17T05:38:00Z">
        <w:r w:rsidR="00585CF9" w:rsidRPr="00A31D65">
          <w:rPr>
            <w:b/>
            <w:bCs/>
            <w:highlight w:val="green"/>
            <w:lang w:eastAsia="ko-KR"/>
          </w:rPr>
          <w:t xml:space="preserve">The process </w:t>
        </w:r>
      </w:ins>
      <w:ins w:id="74" w:author="QC04" w:date="2025-10-17T13:39:00Z" w16du:dateUtc="2025-10-17T05:39:00Z">
        <w:r w:rsidR="00821439" w:rsidRPr="00A31D65">
          <w:rPr>
            <w:b/>
            <w:bCs/>
            <w:highlight w:val="green"/>
            <w:lang w:eastAsia="ko-KR"/>
          </w:rPr>
          <w:t>and the tim</w:t>
        </w:r>
      </w:ins>
      <w:ins w:id="75" w:author="QC04" w:date="2025-10-17T13:40:00Z" w16du:dateUtc="2025-10-17T05:40:00Z">
        <w:r w:rsidR="00821439" w:rsidRPr="00A31D65">
          <w:rPr>
            <w:b/>
            <w:bCs/>
            <w:highlight w:val="green"/>
            <w:lang w:eastAsia="ko-KR"/>
          </w:rPr>
          <w:t xml:space="preserve">elines </w:t>
        </w:r>
      </w:ins>
      <w:ins w:id="76" w:author="QC04" w:date="2025-10-17T13:38:00Z" w16du:dateUtc="2025-10-17T05:38:00Z">
        <w:r w:rsidR="00161723" w:rsidRPr="00A31D65">
          <w:rPr>
            <w:b/>
            <w:bCs/>
            <w:highlight w:val="green"/>
            <w:lang w:eastAsia="ko-KR"/>
          </w:rPr>
          <w:t>endorsed in [</w:t>
        </w:r>
      </w:ins>
      <w:ins w:id="77" w:author="QC04" w:date="2025-10-17T13:39:00Z" w16du:dateUtc="2025-10-17T05:39:00Z">
        <w:r w:rsidR="00161723" w:rsidRPr="00A31D65">
          <w:rPr>
            <w:b/>
            <w:bCs/>
            <w:highlight w:val="green"/>
            <w:lang w:eastAsia="ko-KR"/>
          </w:rPr>
          <w:t xml:space="preserve">1] will be </w:t>
        </w:r>
      </w:ins>
      <w:ins w:id="78" w:author="QC04" w:date="2025-10-17T13:38:00Z" w16du:dateUtc="2025-10-17T05:38:00Z">
        <w:r w:rsidR="00585CF9" w:rsidRPr="00A31D65">
          <w:rPr>
            <w:b/>
            <w:bCs/>
            <w:highlight w:val="green"/>
            <w:lang w:eastAsia="ko-KR"/>
          </w:rPr>
          <w:t>follow</w:t>
        </w:r>
      </w:ins>
      <w:ins w:id="79" w:author="QC04" w:date="2025-10-17T13:39:00Z" w16du:dateUtc="2025-10-17T05:39:00Z">
        <w:r w:rsidR="00161723" w:rsidRPr="00A31D65">
          <w:rPr>
            <w:b/>
            <w:bCs/>
            <w:highlight w:val="green"/>
            <w:lang w:eastAsia="ko-KR"/>
          </w:rPr>
          <w:t>ed.</w:t>
        </w:r>
      </w:ins>
    </w:p>
    <w:p w14:paraId="2B738301" w14:textId="2E7550BC" w:rsidR="00685F6D" w:rsidRPr="001831AA" w:rsidRDefault="006634BD" w:rsidP="001831AA">
      <w:pPr>
        <w:pStyle w:val="NO"/>
        <w:rPr>
          <w:b/>
          <w:bCs/>
          <w:lang w:eastAsia="ko-KR"/>
        </w:rPr>
      </w:pPr>
      <w:r w:rsidRPr="00A31D65">
        <w:rPr>
          <w:b/>
          <w:bCs/>
          <w:highlight w:val="green"/>
          <w:lang w:eastAsia="ko-KR"/>
        </w:rPr>
        <w:t>NOTE</w:t>
      </w:r>
      <w:r w:rsidR="00685F6D" w:rsidRPr="00A31D65">
        <w:rPr>
          <w:b/>
          <w:bCs/>
          <w:highlight w:val="green"/>
          <w:lang w:eastAsia="ko-KR"/>
        </w:rPr>
        <w:t xml:space="preserve">: </w:t>
      </w:r>
      <w:r w:rsidR="008502FC" w:rsidRPr="00A31D65">
        <w:rPr>
          <w:b/>
          <w:bCs/>
          <w:highlight w:val="green"/>
          <w:lang w:eastAsia="ko-KR"/>
        </w:rPr>
        <w:t>The attached document</w:t>
      </w:r>
      <w:del w:id="80" w:author="QC02" w:date="2025-10-14T18:11:00Z" w16du:dateUtc="2025-10-14T10:11:00Z">
        <w:r w:rsidR="008502FC" w:rsidRPr="00A31D65" w:rsidDel="00A63F8F">
          <w:rPr>
            <w:b/>
            <w:bCs/>
            <w:highlight w:val="green"/>
            <w:lang w:eastAsia="ko-KR"/>
          </w:rPr>
          <w:delText>s</w:delText>
        </w:r>
      </w:del>
      <w:r w:rsidR="008502FC" w:rsidRPr="00A31D65">
        <w:rPr>
          <w:b/>
          <w:bCs/>
          <w:highlight w:val="green"/>
          <w:lang w:eastAsia="ko-KR"/>
        </w:rPr>
        <w:t xml:space="preserve"> </w:t>
      </w:r>
      <w:ins w:id="81" w:author="QC03" w:date="2025-10-16T18:47:00Z" w16du:dateUtc="2025-10-16T10:47:00Z">
        <w:r w:rsidR="005E121C" w:rsidRPr="00A31D65">
          <w:rPr>
            <w:b/>
            <w:bCs/>
            <w:highlight w:val="green"/>
            <w:lang w:eastAsia="ko-KR"/>
          </w:rPr>
          <w:t xml:space="preserve">contains </w:t>
        </w:r>
      </w:ins>
      <w:r w:rsidR="008502FC" w:rsidRPr="00A31D65">
        <w:rPr>
          <w:b/>
          <w:bCs/>
          <w:highlight w:val="green"/>
          <w:lang w:eastAsia="ko-KR"/>
        </w:rPr>
        <w:t>the resulting 5G feature</w:t>
      </w:r>
      <w:r w:rsidRPr="00A31D65">
        <w:rPr>
          <w:b/>
          <w:bCs/>
          <w:highlight w:val="green"/>
          <w:lang w:eastAsia="ko-KR"/>
        </w:rPr>
        <w:t>s table</w:t>
      </w:r>
      <w:ins w:id="82" w:author="QC03" w:date="2025-10-16T18:47:00Z" w16du:dateUtc="2025-10-16T10:47:00Z">
        <w:r w:rsidR="005E121C" w:rsidRPr="00A31D65">
          <w:rPr>
            <w:b/>
            <w:bCs/>
            <w:highlight w:val="green"/>
            <w:lang w:eastAsia="ko-KR"/>
          </w:rPr>
          <w:t xml:space="preserve"> to be used for the second step of the moderated e-mail discussion</w:t>
        </w:r>
      </w:ins>
      <w:r w:rsidR="001831AA" w:rsidRPr="00A31D65">
        <w:rPr>
          <w:b/>
          <w:bCs/>
          <w:highlight w:val="green"/>
          <w:lang w:eastAsia="ko-KR"/>
        </w:rPr>
        <w:t>.</w:t>
      </w:r>
    </w:p>
    <w:p w14:paraId="254D5B3B" w14:textId="15913E79" w:rsidR="007B7BA6" w:rsidRPr="00B319F7" w:rsidRDefault="0029085F" w:rsidP="00465C0D">
      <w:pPr>
        <w:pStyle w:val="Heading1"/>
        <w:rPr>
          <w:lang w:eastAsia="ko-KR"/>
        </w:rPr>
      </w:pPr>
      <w:r w:rsidRPr="00B319F7">
        <w:rPr>
          <w:lang w:eastAsia="ko-KR"/>
        </w:rPr>
        <w:t>5</w:t>
      </w:r>
      <w:r w:rsidR="007B7BA6" w:rsidRPr="00B319F7">
        <w:rPr>
          <w:lang w:eastAsia="ko-KR"/>
        </w:rPr>
        <w:t>.</w:t>
      </w:r>
      <w:r w:rsidR="007B7BA6" w:rsidRPr="00B319F7">
        <w:rPr>
          <w:lang w:eastAsia="ko-KR"/>
        </w:rPr>
        <w:tab/>
        <w:t>References</w:t>
      </w:r>
    </w:p>
    <w:p w14:paraId="61DD23EB" w14:textId="768C7BDE" w:rsidR="00493D91" w:rsidRPr="00B319F7" w:rsidRDefault="00493D91" w:rsidP="00493D91">
      <w:pPr>
        <w:pStyle w:val="EX"/>
        <w:rPr>
          <w:lang w:val="en-US" w:eastAsia="ko-KR"/>
        </w:rPr>
      </w:pPr>
      <w:r w:rsidRPr="00B319F7">
        <w:rPr>
          <w:lang w:val="en-US" w:eastAsia="ko-KR"/>
        </w:rPr>
        <w:t>[1]</w:t>
      </w:r>
      <w:r w:rsidRPr="00B319F7">
        <w:rPr>
          <w:lang w:val="en-US" w:eastAsia="ko-KR"/>
        </w:rPr>
        <w:tab/>
      </w:r>
      <w:r w:rsidR="004371A9" w:rsidRPr="00B319F7">
        <w:rPr>
          <w:lang w:val="en-US" w:eastAsia="ko-KR"/>
        </w:rPr>
        <w:t>Nokia, Qualcomm, Verizon, AT&amp;T, Orange</w:t>
      </w:r>
      <w:r w:rsidRPr="00B319F7">
        <w:rPr>
          <w:lang w:val="en-US" w:eastAsia="ko-KR"/>
        </w:rPr>
        <w:t xml:space="preserve">: </w:t>
      </w:r>
      <w:r w:rsidR="004371A9" w:rsidRPr="00B319F7">
        <w:rPr>
          <w:lang w:val="en-US" w:eastAsia="ko-KR"/>
        </w:rPr>
        <w:t>Process for adopting 5G features for 6G day-1</w:t>
      </w:r>
      <w:r w:rsidRPr="00B319F7">
        <w:rPr>
          <w:lang w:val="en-US" w:eastAsia="ko-KR"/>
        </w:rPr>
        <w:t>. S2-2508115.</w:t>
      </w:r>
    </w:p>
    <w:p w14:paraId="5C947643" w14:textId="3C25E4E3" w:rsidR="00014D4C" w:rsidRPr="00B319F7" w:rsidRDefault="00014D4C" w:rsidP="00493D91">
      <w:pPr>
        <w:pStyle w:val="EX"/>
        <w:rPr>
          <w:lang w:val="en-US" w:eastAsia="ko-KR"/>
        </w:rPr>
      </w:pPr>
      <w:r w:rsidRPr="00B319F7">
        <w:rPr>
          <w:lang w:val="en-US" w:eastAsia="ko-KR"/>
        </w:rPr>
        <w:t>[2]</w:t>
      </w:r>
      <w:r w:rsidRPr="00B319F7">
        <w:rPr>
          <w:lang w:val="en-US" w:eastAsia="ko-KR"/>
        </w:rPr>
        <w:tab/>
      </w:r>
      <w:r w:rsidR="00E775E5" w:rsidRPr="00B319F7">
        <w:rPr>
          <w:lang w:val="en-US" w:eastAsia="ko-KR"/>
        </w:rPr>
        <w:t xml:space="preserve">Qualcomm Incorporated, Ericsson, Nokia, MediaTek, Verizon, Orange: </w:t>
      </w:r>
      <w:r w:rsidR="00285FBC" w:rsidRPr="00B319F7">
        <w:rPr>
          <w:lang w:val="en-US" w:eastAsia="ko-KR"/>
        </w:rPr>
        <w:t>Identifying 5G features to be supported by the 6G system.</w:t>
      </w:r>
    </w:p>
    <w:p w14:paraId="3DBE7D18" w14:textId="143D2283" w:rsidR="009F3635" w:rsidRPr="00B319F7" w:rsidRDefault="009F3635" w:rsidP="009451E4">
      <w:pPr>
        <w:pStyle w:val="EX"/>
        <w:jc w:val="left"/>
        <w:rPr>
          <w:lang w:val="en-US" w:eastAsia="ko-KR"/>
        </w:rPr>
      </w:pPr>
      <w:r w:rsidRPr="00B319F7">
        <w:rPr>
          <w:lang w:val="en-US" w:eastAsia="ko-KR"/>
        </w:rPr>
        <w:t>[3]</w:t>
      </w:r>
      <w:r w:rsidR="00AC6892" w:rsidRPr="00B319F7">
        <w:rPr>
          <w:lang w:val="en-US" w:eastAsia="ko-KR"/>
        </w:rPr>
        <w:tab/>
        <w:t xml:space="preserve">Apple: Feedback on 5G features table. </w:t>
      </w:r>
      <w:hyperlink r:id="rId11" w:history="1">
        <w:r w:rsidR="00AC6892" w:rsidRPr="00B319F7">
          <w:rPr>
            <w:rStyle w:val="Hyperlink"/>
            <w:lang w:val="en-US" w:eastAsia="ko-KR"/>
          </w:rPr>
          <w:t>https://www.3gpp.org/FTP/tsg_sa/WG2_Arch/TSGS2_171_Wuhan_2025-10/INBOX/DRAFTS/FS_6G_ARC/Support_of_existing_5G_features/S2-2507876_5G_feature_table_Apple.docx</w:t>
        </w:r>
      </w:hyperlink>
    </w:p>
    <w:p w14:paraId="1B82D374" w14:textId="4A5C2AFC" w:rsidR="00885486" w:rsidRPr="00B319F7" w:rsidRDefault="009451E4" w:rsidP="009451E4">
      <w:pPr>
        <w:pStyle w:val="EX"/>
        <w:jc w:val="left"/>
        <w:rPr>
          <w:lang w:val="en-US" w:eastAsia="ko-KR"/>
        </w:rPr>
      </w:pPr>
      <w:r w:rsidRPr="00B319F7">
        <w:rPr>
          <w:lang w:val="en-US" w:eastAsia="ko-KR"/>
        </w:rPr>
        <w:t>[4]</w:t>
      </w:r>
      <w:r w:rsidRPr="00B319F7">
        <w:rPr>
          <w:lang w:val="en-US" w:eastAsia="ko-KR"/>
        </w:rPr>
        <w:tab/>
      </w:r>
      <w:r w:rsidR="00885486" w:rsidRPr="00B319F7">
        <w:rPr>
          <w:lang w:val="en-US" w:eastAsia="ko-KR"/>
        </w:rPr>
        <w:t>CATT</w:t>
      </w:r>
      <w:r w:rsidRPr="00B319F7">
        <w:rPr>
          <w:lang w:val="en-US" w:eastAsia="ko-KR"/>
        </w:rPr>
        <w:t xml:space="preserve">: Feedback on 5G features table. </w:t>
      </w:r>
      <w:hyperlink r:id="rId12" w:history="1">
        <w:r w:rsidR="00885486" w:rsidRPr="00B319F7">
          <w:rPr>
            <w:rStyle w:val="Hyperlink"/>
            <w:lang w:val="en-US" w:eastAsia="ko-KR"/>
          </w:rPr>
          <w:t>https://www.3gpp.org/FTP/tsg_sa/WG2_Arch/TSGS2_171_Wuhan_2025-10/INBOX/DRAFTS/FS_6G_ARC/Support_of_existing_5G_features/S2-2507876_5G_feature_table_CATT.docx</w:t>
        </w:r>
      </w:hyperlink>
    </w:p>
    <w:p w14:paraId="7A834468" w14:textId="457D53CA" w:rsidR="00CE4222" w:rsidRPr="00B319F7" w:rsidRDefault="009451E4" w:rsidP="009451E4">
      <w:pPr>
        <w:pStyle w:val="EX"/>
        <w:jc w:val="left"/>
        <w:rPr>
          <w:lang w:val="en-US" w:eastAsia="ko-KR"/>
        </w:rPr>
      </w:pPr>
      <w:r w:rsidRPr="00B319F7">
        <w:rPr>
          <w:lang w:val="en-US" w:eastAsia="ko-KR"/>
        </w:rPr>
        <w:t>[5]</w:t>
      </w:r>
      <w:r w:rsidRPr="00B319F7">
        <w:rPr>
          <w:lang w:val="en-US" w:eastAsia="ko-KR"/>
        </w:rPr>
        <w:tab/>
      </w:r>
      <w:r w:rsidR="00885486" w:rsidRPr="00B319F7">
        <w:rPr>
          <w:lang w:val="en-US" w:eastAsia="ko-KR"/>
        </w:rPr>
        <w:t>Charter Communications</w:t>
      </w:r>
      <w:r w:rsidRPr="00B319F7">
        <w:rPr>
          <w:lang w:val="en-US" w:eastAsia="ko-KR"/>
        </w:rPr>
        <w:t xml:space="preserve">: Feedback on 5G features table. </w:t>
      </w:r>
      <w:hyperlink r:id="rId13" w:history="1">
        <w:r w:rsidR="00CE4222" w:rsidRPr="00B319F7">
          <w:rPr>
            <w:rStyle w:val="Hyperlink"/>
            <w:lang w:val="en-US" w:eastAsia="ko-KR"/>
          </w:rPr>
          <w:t>https://www.3gpp.org/FTP/tsg_sa/WG2_Arch/TSGS2_171_Wuhan_2025-10/INBOX/DRAFTS/FS_6G_ARC/Support_of_existing_5G_features/S2-2507876_5G_feature_table_Charter_Communications.docx</w:t>
        </w:r>
      </w:hyperlink>
      <w:r w:rsidR="00885486" w:rsidRPr="00B319F7">
        <w:rPr>
          <w:lang w:val="en-US" w:eastAsia="ko-KR"/>
        </w:rPr>
        <w:t xml:space="preserve"> </w:t>
      </w:r>
    </w:p>
    <w:p w14:paraId="463FCA77" w14:textId="11CCD972" w:rsidR="00CE4222" w:rsidRPr="00B319F7" w:rsidRDefault="009451E4" w:rsidP="009451E4">
      <w:pPr>
        <w:pStyle w:val="EX"/>
        <w:jc w:val="left"/>
        <w:rPr>
          <w:lang w:val="en-US" w:eastAsia="ko-KR"/>
        </w:rPr>
      </w:pPr>
      <w:r w:rsidRPr="00B319F7">
        <w:rPr>
          <w:lang w:val="en-US" w:eastAsia="ko-KR"/>
        </w:rPr>
        <w:t>[6]</w:t>
      </w:r>
      <w:r w:rsidRPr="00B319F7">
        <w:rPr>
          <w:lang w:val="en-US" w:eastAsia="ko-KR"/>
        </w:rPr>
        <w:tab/>
      </w:r>
      <w:r w:rsidR="00CE4222" w:rsidRPr="00B319F7">
        <w:rPr>
          <w:lang w:val="en-US" w:eastAsia="ko-KR"/>
        </w:rPr>
        <w:t>China Unicom</w:t>
      </w:r>
      <w:r w:rsidRPr="00B319F7">
        <w:rPr>
          <w:lang w:val="en-US" w:eastAsia="ko-KR"/>
        </w:rPr>
        <w:t xml:space="preserve">: Feedback on 5G features table. </w:t>
      </w:r>
      <w:hyperlink r:id="rId14" w:history="1">
        <w:r w:rsidR="00CE4222" w:rsidRPr="00B319F7">
          <w:rPr>
            <w:rStyle w:val="Hyperlink"/>
            <w:lang w:val="en-US" w:eastAsia="ko-KR"/>
          </w:rPr>
          <w:t>https://www.3gpp.org/FTP/tsg_sa/WG2_Arch/TSGS2_171_Wuhan_2025-10/INBOX/DRAFTS/FS_6G_ARC/Support_of_existing_5G_features/S2-2507876_5G_feature_table_China%20Unicom.docx</w:t>
        </w:r>
      </w:hyperlink>
    </w:p>
    <w:p w14:paraId="780B8820" w14:textId="00B83211" w:rsidR="00CE4222" w:rsidRPr="00B319F7" w:rsidRDefault="009451E4" w:rsidP="009451E4">
      <w:pPr>
        <w:pStyle w:val="EX"/>
        <w:jc w:val="left"/>
        <w:rPr>
          <w:lang w:val="en-US" w:eastAsia="ko-KR"/>
        </w:rPr>
      </w:pPr>
      <w:r w:rsidRPr="00B319F7">
        <w:rPr>
          <w:lang w:val="en-US" w:eastAsia="ko-KR"/>
        </w:rPr>
        <w:t>[7]</w:t>
      </w:r>
      <w:r w:rsidRPr="00B319F7">
        <w:rPr>
          <w:lang w:val="en-US" w:eastAsia="ko-KR"/>
        </w:rPr>
        <w:tab/>
      </w:r>
      <w:r w:rsidR="00CE4222" w:rsidRPr="00B319F7">
        <w:rPr>
          <w:lang w:val="en-US" w:eastAsia="ko-KR"/>
        </w:rPr>
        <w:t>China Mobile</w:t>
      </w:r>
      <w:r w:rsidRPr="00B319F7">
        <w:rPr>
          <w:lang w:val="en-US" w:eastAsia="ko-KR"/>
        </w:rPr>
        <w:t xml:space="preserve">: Feedback on 5G features table. </w:t>
      </w:r>
      <w:hyperlink r:id="rId15" w:history="1">
        <w:r w:rsidR="00CE4222" w:rsidRPr="00B319F7">
          <w:rPr>
            <w:rStyle w:val="Hyperlink"/>
            <w:lang w:val="en-US" w:eastAsia="ko-KR"/>
          </w:rPr>
          <w:t>https://www.3gpp.org/FTP/tsg_sa/WG2_Arch/TSGS2_171_Wuhan_2025-10/INBOX/DRAFTS/FS_6G_ARC/Support_of_existing_5G_features/S2-2507876_5G_feature_table_China_Mobile.docx</w:t>
        </w:r>
      </w:hyperlink>
    </w:p>
    <w:p w14:paraId="3BED252B" w14:textId="4A77DE42" w:rsidR="00AD1803" w:rsidRPr="00B319F7" w:rsidRDefault="009451E4" w:rsidP="009451E4">
      <w:pPr>
        <w:pStyle w:val="EX"/>
        <w:jc w:val="left"/>
        <w:rPr>
          <w:lang w:val="en-US" w:eastAsia="ko-KR"/>
        </w:rPr>
      </w:pPr>
      <w:r w:rsidRPr="00B319F7">
        <w:rPr>
          <w:lang w:val="en-US" w:eastAsia="ko-KR"/>
        </w:rPr>
        <w:t>[8]</w:t>
      </w:r>
      <w:r w:rsidRPr="00B319F7">
        <w:rPr>
          <w:lang w:val="en-US" w:eastAsia="ko-KR"/>
        </w:rPr>
        <w:tab/>
      </w:r>
      <w:r w:rsidR="00AD1803" w:rsidRPr="00B319F7">
        <w:rPr>
          <w:lang w:val="en-US" w:eastAsia="ko-KR"/>
        </w:rPr>
        <w:t>Ericsson</w:t>
      </w:r>
      <w:r w:rsidRPr="00B319F7">
        <w:rPr>
          <w:lang w:val="en-US" w:eastAsia="ko-KR"/>
        </w:rPr>
        <w:t xml:space="preserve">: Feedback on 5G features table. </w:t>
      </w:r>
      <w:hyperlink r:id="rId16" w:history="1">
        <w:r w:rsidR="00AD1803" w:rsidRPr="00B319F7">
          <w:rPr>
            <w:rStyle w:val="Hyperlink"/>
            <w:lang w:val="en-US" w:eastAsia="ko-KR"/>
          </w:rPr>
          <w:t>https://www.3gpp.org/FTP/tsg_sa/WG2_Arch/TSGS2_171_Wuhan_2025-10/INBOX/DRAFTS/FS_6G_ARC/Support_of_existing_5G_features/S2-2507876_5G_feature_table_Ericsson.docx</w:t>
        </w:r>
      </w:hyperlink>
    </w:p>
    <w:p w14:paraId="1C148439" w14:textId="511BAE79" w:rsidR="00F450BF" w:rsidRPr="00B319F7" w:rsidRDefault="00CA44A7" w:rsidP="00CA44A7">
      <w:pPr>
        <w:pStyle w:val="EX"/>
        <w:jc w:val="left"/>
        <w:rPr>
          <w:lang w:val="en-US" w:eastAsia="ko-KR"/>
        </w:rPr>
      </w:pPr>
      <w:r w:rsidRPr="00B319F7">
        <w:rPr>
          <w:lang w:val="en-US" w:eastAsia="ko-KR"/>
        </w:rPr>
        <w:t>[9]</w:t>
      </w:r>
      <w:r w:rsidRPr="00B319F7">
        <w:rPr>
          <w:lang w:val="en-US" w:eastAsia="ko-KR"/>
        </w:rPr>
        <w:tab/>
        <w:t xml:space="preserve">Huawei: Feedback on 5G features table. </w:t>
      </w:r>
      <w:hyperlink r:id="rId17" w:history="1">
        <w:r w:rsidR="00F450BF" w:rsidRPr="00B319F7">
          <w:rPr>
            <w:rStyle w:val="Hyperlink"/>
            <w:lang w:val="en-US" w:eastAsia="ko-KR"/>
          </w:rPr>
          <w:t>https://www.3gpp.org/FTP/tsg_sa/WG2_Arch/TSGS2_171_Wuhan_2025-10/INBOX/DRAFTS/FS_6G_ARC/Support_of_existing_5G_features/S2-2507876_5G_feature_table-Huawei.docx</w:t>
        </w:r>
      </w:hyperlink>
    </w:p>
    <w:p w14:paraId="3D583F87" w14:textId="793FCD9D" w:rsidR="00AD1803" w:rsidRPr="00B319F7" w:rsidRDefault="009451E4" w:rsidP="009451E4">
      <w:pPr>
        <w:pStyle w:val="EX"/>
        <w:jc w:val="left"/>
        <w:rPr>
          <w:lang w:val="en-US" w:eastAsia="ko-KR"/>
        </w:rPr>
      </w:pPr>
      <w:r w:rsidRPr="00B319F7">
        <w:rPr>
          <w:lang w:val="en-US" w:eastAsia="ko-KR"/>
        </w:rPr>
        <w:t>[</w:t>
      </w:r>
      <w:r w:rsidR="00F450BF" w:rsidRPr="00B319F7">
        <w:rPr>
          <w:lang w:val="en-US" w:eastAsia="ko-KR"/>
        </w:rPr>
        <w:t>10</w:t>
      </w:r>
      <w:r w:rsidRPr="00B319F7">
        <w:rPr>
          <w:lang w:val="en-US" w:eastAsia="ko-KR"/>
        </w:rPr>
        <w:t>]</w:t>
      </w:r>
      <w:r w:rsidRPr="00B319F7">
        <w:rPr>
          <w:lang w:val="en-US" w:eastAsia="ko-KR"/>
        </w:rPr>
        <w:tab/>
      </w:r>
      <w:r w:rsidR="00AD1803" w:rsidRPr="00B319F7">
        <w:rPr>
          <w:lang w:val="en-US" w:eastAsia="ko-KR"/>
        </w:rPr>
        <w:t>Interdigital</w:t>
      </w:r>
      <w:r w:rsidRPr="00B319F7">
        <w:rPr>
          <w:lang w:val="en-US" w:eastAsia="ko-KR"/>
        </w:rPr>
        <w:t xml:space="preserve">: Feedback on 5G features table. </w:t>
      </w:r>
      <w:hyperlink r:id="rId18" w:history="1">
        <w:r w:rsidR="00AD1803" w:rsidRPr="00B319F7">
          <w:rPr>
            <w:rStyle w:val="Hyperlink"/>
            <w:lang w:val="en-US" w:eastAsia="ko-KR"/>
          </w:rPr>
          <w:t>https://www.3gpp.org/FTP/tsg_sa/WG2_Arch/TSGS2_171_Wuhan_2025-10/INBOX/DRAFTS/FS_6G_ARC/Support_of_existing_5G_features/S2-2507876_5G_feature_table_InterDigital.docx</w:t>
        </w:r>
      </w:hyperlink>
    </w:p>
    <w:p w14:paraId="4A306A0E" w14:textId="2531DD43"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1</w:t>
      </w:r>
      <w:r w:rsidRPr="00B319F7">
        <w:rPr>
          <w:lang w:val="en-US" w:eastAsia="ko-KR"/>
        </w:rPr>
        <w:t>]</w:t>
      </w:r>
      <w:r w:rsidRPr="00B319F7">
        <w:rPr>
          <w:lang w:val="en-US" w:eastAsia="ko-KR"/>
        </w:rPr>
        <w:tab/>
      </w:r>
      <w:r w:rsidR="002267A3" w:rsidRPr="00B319F7">
        <w:rPr>
          <w:lang w:val="en-US" w:eastAsia="ko-KR"/>
        </w:rPr>
        <w:t>KDDI</w:t>
      </w:r>
      <w:r w:rsidRPr="00B319F7">
        <w:rPr>
          <w:lang w:val="en-US" w:eastAsia="ko-KR"/>
        </w:rPr>
        <w:t xml:space="preserve">: Feedback on 5G features table. </w:t>
      </w:r>
      <w:hyperlink r:id="rId19" w:history="1">
        <w:r w:rsidR="002267A3" w:rsidRPr="00B319F7">
          <w:rPr>
            <w:rStyle w:val="Hyperlink"/>
            <w:lang w:val="en-US" w:eastAsia="ko-KR"/>
          </w:rPr>
          <w:t>https://www.3gpp.org/FTP/tsg_sa/WG2_Arch/TSGS2_171_Wuhan_2025-10/INBOX/DRAFTS/FS_6G_ARC/Support_of_existing_5G_features/S2-2507876_5G_feature_table_KDDI.docx</w:t>
        </w:r>
      </w:hyperlink>
    </w:p>
    <w:p w14:paraId="11AB7320" w14:textId="3F2D33A7"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2</w:t>
      </w:r>
      <w:r w:rsidRPr="00B319F7">
        <w:rPr>
          <w:lang w:val="en-US" w:eastAsia="ko-KR"/>
        </w:rPr>
        <w:t>]</w:t>
      </w:r>
      <w:r w:rsidRPr="00B319F7">
        <w:rPr>
          <w:lang w:val="en-US" w:eastAsia="ko-KR"/>
        </w:rPr>
        <w:tab/>
      </w:r>
      <w:r w:rsidR="002267A3" w:rsidRPr="00B319F7">
        <w:rPr>
          <w:lang w:val="en-US" w:eastAsia="ko-KR"/>
        </w:rPr>
        <w:t>LGE</w:t>
      </w:r>
      <w:r w:rsidRPr="00B319F7">
        <w:rPr>
          <w:lang w:val="en-US" w:eastAsia="ko-KR"/>
        </w:rPr>
        <w:t xml:space="preserve">: Feedback on 5G features table. </w:t>
      </w:r>
      <w:hyperlink r:id="rId20" w:history="1">
        <w:r w:rsidR="002267A3" w:rsidRPr="00B319F7">
          <w:rPr>
            <w:rStyle w:val="Hyperlink"/>
            <w:lang w:val="en-US" w:eastAsia="ko-KR"/>
          </w:rPr>
          <w:t>https://www.3gpp.org/FTP/tsg_sa/WG2_Arch/TSGS2_171_Wuhan_2025-10/INBOX/DRAFTS/FS_6G_ARC/Support_of_existing_5G_features/S2-2507876_5G_feature_table_LGE.docx</w:t>
        </w:r>
      </w:hyperlink>
    </w:p>
    <w:p w14:paraId="599570D1" w14:textId="1A97B6CF"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3</w:t>
      </w:r>
      <w:r w:rsidRPr="00B319F7">
        <w:rPr>
          <w:lang w:val="en-US" w:eastAsia="ko-KR"/>
        </w:rPr>
        <w:t>]</w:t>
      </w:r>
      <w:r w:rsidRPr="00B319F7">
        <w:rPr>
          <w:lang w:val="en-US" w:eastAsia="ko-KR"/>
        </w:rPr>
        <w:tab/>
      </w:r>
      <w:r w:rsidR="002267A3" w:rsidRPr="00B319F7">
        <w:rPr>
          <w:lang w:val="en-US" w:eastAsia="ko-KR"/>
        </w:rPr>
        <w:t>NEC</w:t>
      </w:r>
      <w:r w:rsidRPr="00B319F7">
        <w:rPr>
          <w:lang w:val="en-US" w:eastAsia="ko-KR"/>
        </w:rPr>
        <w:t xml:space="preserve">: Feedback on 5G features table. </w:t>
      </w:r>
      <w:hyperlink r:id="rId21" w:history="1">
        <w:r w:rsidR="002267A3" w:rsidRPr="00B319F7">
          <w:rPr>
            <w:rStyle w:val="Hyperlink"/>
            <w:lang w:val="en-US" w:eastAsia="ko-KR"/>
          </w:rPr>
          <w:t>https://www.3gpp.org/FTP/tsg_sa/WG2_Arch/TSGS2_171_Wuhan_2025-10/INBOX/DRAFTS/FS_6G_ARC/Support_of_existing_5G_features/S2-2507876_5G_feature_table_NEC.docx</w:t>
        </w:r>
      </w:hyperlink>
    </w:p>
    <w:p w14:paraId="3B40CC6C" w14:textId="27A2F0AE" w:rsidR="007D5772" w:rsidRPr="00B319F7" w:rsidRDefault="009451E4" w:rsidP="007D5772">
      <w:pPr>
        <w:pStyle w:val="EX"/>
        <w:jc w:val="left"/>
        <w:rPr>
          <w:lang w:val="en-US" w:eastAsia="ko-KR"/>
        </w:rPr>
      </w:pPr>
      <w:r w:rsidRPr="00B319F7">
        <w:rPr>
          <w:lang w:val="en-US" w:eastAsia="ko-KR"/>
        </w:rPr>
        <w:t>[1</w:t>
      </w:r>
      <w:r w:rsidR="00F450BF" w:rsidRPr="00B319F7">
        <w:rPr>
          <w:lang w:val="en-US" w:eastAsia="ko-KR"/>
        </w:rPr>
        <w:t>4</w:t>
      </w:r>
      <w:r w:rsidRPr="00B319F7">
        <w:rPr>
          <w:lang w:val="en-US" w:eastAsia="ko-KR"/>
        </w:rPr>
        <w:t>]</w:t>
      </w:r>
      <w:r w:rsidRPr="00B319F7">
        <w:rPr>
          <w:lang w:val="en-US" w:eastAsia="ko-KR"/>
        </w:rPr>
        <w:tab/>
      </w:r>
      <w:r w:rsidR="007D5772" w:rsidRPr="00B319F7">
        <w:rPr>
          <w:lang w:val="en-US" w:eastAsia="ko-KR"/>
        </w:rPr>
        <w:t>Nokia</w:t>
      </w:r>
      <w:r w:rsidRPr="00B319F7">
        <w:rPr>
          <w:lang w:val="en-US" w:eastAsia="ko-KR"/>
        </w:rPr>
        <w:t xml:space="preserve">: Feedback on 5G features table. </w:t>
      </w:r>
      <w:hyperlink r:id="rId22" w:history="1">
        <w:r w:rsidR="007D5772" w:rsidRPr="00B319F7">
          <w:rPr>
            <w:rStyle w:val="Hyperlink"/>
            <w:lang w:val="en-US" w:eastAsia="ko-KR"/>
          </w:rPr>
          <w:t>https://www.3gpp.org/FTP/tsg_sa/WG2_Arch/TSGS2_171_Wuhan_2025-10/INBOX/DRAFTS/FS_6G_ARC/Support_of_existing_5G_features/S2-2507876_5G_feature_table_Nokia.docx</w:t>
        </w:r>
      </w:hyperlink>
    </w:p>
    <w:p w14:paraId="64BFED47" w14:textId="3709C9B8"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5</w:t>
      </w:r>
      <w:r w:rsidRPr="00B319F7">
        <w:rPr>
          <w:lang w:val="en-US" w:eastAsia="ko-KR"/>
        </w:rPr>
        <w:t>]</w:t>
      </w:r>
      <w:r w:rsidRPr="00B319F7">
        <w:rPr>
          <w:lang w:val="en-US" w:eastAsia="ko-KR"/>
        </w:rPr>
        <w:tab/>
      </w:r>
      <w:r w:rsidR="00777920" w:rsidRPr="00B319F7">
        <w:rPr>
          <w:lang w:val="en-US" w:eastAsia="ko-KR"/>
        </w:rPr>
        <w:t>Samsung</w:t>
      </w:r>
      <w:r w:rsidRPr="00B319F7">
        <w:rPr>
          <w:lang w:val="en-US" w:eastAsia="ko-KR"/>
        </w:rPr>
        <w:t xml:space="preserve">: Feedback on 5G features table. </w:t>
      </w:r>
      <w:hyperlink r:id="rId23" w:history="1">
        <w:r w:rsidRPr="00B319F7">
          <w:rPr>
            <w:rStyle w:val="Hyperlink"/>
            <w:lang w:val="en-US" w:eastAsia="ko-KR"/>
          </w:rPr>
          <w:t>https://www.3gpp.org/FTP/tsg_sa/WG2_Arch/TSGS2_171_Wuhan_2025-10/INBOX/DRAFTS/FS_6G_ARC/Support_of_existing_5G_features/S2-2507876_5G_feature_table_Samsung.docx</w:t>
        </w:r>
      </w:hyperlink>
    </w:p>
    <w:p w14:paraId="0731125F" w14:textId="5D265872" w:rsidR="00777920" w:rsidRPr="00B319F7" w:rsidRDefault="007D5772" w:rsidP="007D5772">
      <w:pPr>
        <w:pStyle w:val="EX"/>
        <w:jc w:val="left"/>
        <w:rPr>
          <w:lang w:val="en-US" w:eastAsia="ko-KR"/>
        </w:rPr>
      </w:pPr>
      <w:r w:rsidRPr="00B319F7">
        <w:rPr>
          <w:lang w:val="en-US" w:eastAsia="ko-KR"/>
        </w:rPr>
        <w:t>[1</w:t>
      </w:r>
      <w:r w:rsidR="00F450BF" w:rsidRPr="00B319F7">
        <w:rPr>
          <w:lang w:val="en-US" w:eastAsia="ko-KR"/>
        </w:rPr>
        <w:t>6</w:t>
      </w:r>
      <w:r w:rsidRPr="00B319F7">
        <w:rPr>
          <w:lang w:val="en-US" w:eastAsia="ko-KR"/>
        </w:rPr>
        <w:t>]</w:t>
      </w:r>
      <w:r w:rsidRPr="00B319F7">
        <w:rPr>
          <w:lang w:val="en-US" w:eastAsia="ko-KR"/>
        </w:rPr>
        <w:tab/>
      </w:r>
      <w:proofErr w:type="spellStart"/>
      <w:r w:rsidR="00777920" w:rsidRPr="00B319F7">
        <w:rPr>
          <w:lang w:val="en-US" w:eastAsia="ko-KR"/>
        </w:rPr>
        <w:t>Skylo</w:t>
      </w:r>
      <w:proofErr w:type="spellEnd"/>
      <w:r w:rsidRPr="00B319F7">
        <w:rPr>
          <w:lang w:val="en-US" w:eastAsia="ko-KR"/>
        </w:rPr>
        <w:t xml:space="preserve">: Feedback on 5G features table. </w:t>
      </w:r>
      <w:hyperlink r:id="rId24" w:history="1">
        <w:r w:rsidR="00777920" w:rsidRPr="00B319F7">
          <w:rPr>
            <w:rStyle w:val="Hyperlink"/>
            <w:lang w:val="en-US" w:eastAsia="ko-KR"/>
          </w:rPr>
          <w:t>https://www.3gpp.org/FTP/tsg_sa/WG2_Arch/TSGS2_171_Wuhan_2025-10/INBOX/DRAFTS/FS_6G_ARC/Support_of_existing_5G_features/S2-2507876_5G_feature_table_Skylo.docx</w:t>
        </w:r>
      </w:hyperlink>
    </w:p>
    <w:p w14:paraId="41213E2C" w14:textId="04BF2989"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7</w:t>
      </w:r>
      <w:r w:rsidRPr="00B319F7">
        <w:rPr>
          <w:lang w:val="en-US" w:eastAsia="ko-KR"/>
        </w:rPr>
        <w:t>]</w:t>
      </w:r>
      <w:r w:rsidRPr="00B319F7">
        <w:rPr>
          <w:lang w:val="en-US" w:eastAsia="ko-KR"/>
        </w:rPr>
        <w:tab/>
      </w:r>
      <w:r w:rsidR="00777920" w:rsidRPr="00B319F7">
        <w:rPr>
          <w:lang w:val="en-US" w:eastAsia="ko-KR"/>
        </w:rPr>
        <w:t>T-Mobile US</w:t>
      </w:r>
      <w:r w:rsidRPr="00B319F7">
        <w:rPr>
          <w:lang w:val="en-US" w:eastAsia="ko-KR"/>
        </w:rPr>
        <w:t xml:space="preserve">: Feedback on 5G features table. </w:t>
      </w:r>
      <w:hyperlink r:id="rId25" w:history="1">
        <w:r w:rsidR="00777920" w:rsidRPr="00B319F7">
          <w:rPr>
            <w:rStyle w:val="Hyperlink"/>
            <w:lang w:val="en-US" w:eastAsia="ko-KR"/>
          </w:rPr>
          <w:t>https://www.3gpp.org/FTP/tsg_sa/WG2_Arch/TSGS2_171_Wuhan_2025-10/INBOX/DRAFTS/FS_6G_ARC/Support_of_existing_5G_features/S2-2507876_5G_feature_table_TMUS.docx</w:t>
        </w:r>
      </w:hyperlink>
    </w:p>
    <w:p w14:paraId="586ECFE6" w14:textId="5458A450" w:rsidR="00777920" w:rsidRDefault="00777920" w:rsidP="00777920">
      <w:pPr>
        <w:pStyle w:val="EX"/>
        <w:jc w:val="left"/>
        <w:rPr>
          <w:lang w:val="en-US" w:eastAsia="ko-KR"/>
        </w:rPr>
      </w:pPr>
      <w:r w:rsidRPr="00B319F7">
        <w:rPr>
          <w:lang w:val="en-US" w:eastAsia="ko-KR"/>
        </w:rPr>
        <w:t>[1</w:t>
      </w:r>
      <w:r w:rsidR="00F450BF" w:rsidRPr="00B319F7">
        <w:rPr>
          <w:lang w:val="en-US" w:eastAsia="ko-KR"/>
        </w:rPr>
        <w:t>8</w:t>
      </w:r>
      <w:r w:rsidRPr="00B319F7">
        <w:rPr>
          <w:lang w:val="en-US" w:eastAsia="ko-KR"/>
        </w:rPr>
        <w:t>]</w:t>
      </w:r>
      <w:r w:rsidRPr="00B319F7">
        <w:rPr>
          <w:lang w:val="en-US" w:eastAsia="ko-KR"/>
        </w:rPr>
        <w:tab/>
        <w:t xml:space="preserve">ZTE: Feedback on 5G features table. </w:t>
      </w:r>
      <w:hyperlink r:id="rId26" w:history="1">
        <w:r w:rsidR="00CA44A7" w:rsidRPr="00B319F7">
          <w:rPr>
            <w:rStyle w:val="Hyperlink"/>
            <w:lang w:val="en-US" w:eastAsia="ko-KR"/>
          </w:rPr>
          <w:t>https://www.3gpp.org/FTP/tsg_sa/WG2_Arch/TSGS2_171_Wuhan_2025-10/INBOX/DRAFTS/FS_6G_ARC/Support_of_existing_5G_features/S2-2507876_5G_feature_table_ZTE.docx</w:t>
        </w:r>
      </w:hyperlink>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EB6D9" w14:textId="77777777" w:rsidR="00043ECD" w:rsidRDefault="00043ECD">
      <w:r>
        <w:separator/>
      </w:r>
    </w:p>
  </w:endnote>
  <w:endnote w:type="continuationSeparator" w:id="0">
    <w:p w14:paraId="6757A945" w14:textId="77777777" w:rsidR="00043ECD" w:rsidRDefault="0004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4C1A" w14:textId="77777777" w:rsidR="00043ECD" w:rsidRDefault="00043ECD">
      <w:r>
        <w:separator/>
      </w:r>
    </w:p>
  </w:footnote>
  <w:footnote w:type="continuationSeparator" w:id="0">
    <w:p w14:paraId="483471BA" w14:textId="77777777" w:rsidR="00043ECD" w:rsidRDefault="00043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E487EEA"/>
    <w:multiLevelType w:val="hybridMultilevel"/>
    <w:tmpl w:val="330CB4DE"/>
    <w:lvl w:ilvl="0" w:tplc="4A9CA376">
      <w:start w:val="1"/>
      <w:numFmt w:val="bullet"/>
      <w:lvlText w:val="–"/>
      <w:lvlJc w:val="left"/>
      <w:pPr>
        <w:tabs>
          <w:tab w:val="num" w:pos="360"/>
        </w:tabs>
        <w:ind w:left="360" w:hanging="360"/>
      </w:pPr>
      <w:rPr>
        <w:rFonts w:ascii="Arial" w:hAnsi="Arial" w:hint="default"/>
      </w:rPr>
    </w:lvl>
    <w:lvl w:ilvl="1" w:tplc="76F862D0">
      <w:start w:val="1"/>
      <w:numFmt w:val="bullet"/>
      <w:lvlText w:val="–"/>
      <w:lvlJc w:val="left"/>
      <w:pPr>
        <w:tabs>
          <w:tab w:val="num" w:pos="1080"/>
        </w:tabs>
        <w:ind w:left="1080" w:hanging="360"/>
      </w:pPr>
      <w:rPr>
        <w:rFonts w:ascii="Arial" w:hAnsi="Arial" w:hint="default"/>
      </w:rPr>
    </w:lvl>
    <w:lvl w:ilvl="2" w:tplc="36C81CC4">
      <w:numFmt w:val="bullet"/>
      <w:lvlText w:val="•"/>
      <w:lvlJc w:val="left"/>
      <w:pPr>
        <w:tabs>
          <w:tab w:val="num" w:pos="1800"/>
        </w:tabs>
        <w:ind w:left="1800" w:hanging="360"/>
      </w:pPr>
      <w:rPr>
        <w:rFonts w:ascii="Arial" w:hAnsi="Arial" w:hint="default"/>
      </w:rPr>
    </w:lvl>
    <w:lvl w:ilvl="3" w:tplc="DABAB0FE" w:tentative="1">
      <w:start w:val="1"/>
      <w:numFmt w:val="bullet"/>
      <w:lvlText w:val="–"/>
      <w:lvlJc w:val="left"/>
      <w:pPr>
        <w:tabs>
          <w:tab w:val="num" w:pos="2520"/>
        </w:tabs>
        <w:ind w:left="2520" w:hanging="360"/>
      </w:pPr>
      <w:rPr>
        <w:rFonts w:ascii="Arial" w:hAnsi="Arial" w:hint="default"/>
      </w:rPr>
    </w:lvl>
    <w:lvl w:ilvl="4" w:tplc="6E5C526A" w:tentative="1">
      <w:start w:val="1"/>
      <w:numFmt w:val="bullet"/>
      <w:lvlText w:val="–"/>
      <w:lvlJc w:val="left"/>
      <w:pPr>
        <w:tabs>
          <w:tab w:val="num" w:pos="3240"/>
        </w:tabs>
        <w:ind w:left="3240" w:hanging="360"/>
      </w:pPr>
      <w:rPr>
        <w:rFonts w:ascii="Arial" w:hAnsi="Arial" w:hint="default"/>
      </w:rPr>
    </w:lvl>
    <w:lvl w:ilvl="5" w:tplc="0C186214" w:tentative="1">
      <w:start w:val="1"/>
      <w:numFmt w:val="bullet"/>
      <w:lvlText w:val="–"/>
      <w:lvlJc w:val="left"/>
      <w:pPr>
        <w:tabs>
          <w:tab w:val="num" w:pos="3960"/>
        </w:tabs>
        <w:ind w:left="3960" w:hanging="360"/>
      </w:pPr>
      <w:rPr>
        <w:rFonts w:ascii="Arial" w:hAnsi="Arial" w:hint="default"/>
      </w:rPr>
    </w:lvl>
    <w:lvl w:ilvl="6" w:tplc="FC364DE0" w:tentative="1">
      <w:start w:val="1"/>
      <w:numFmt w:val="bullet"/>
      <w:lvlText w:val="–"/>
      <w:lvlJc w:val="left"/>
      <w:pPr>
        <w:tabs>
          <w:tab w:val="num" w:pos="4680"/>
        </w:tabs>
        <w:ind w:left="4680" w:hanging="360"/>
      </w:pPr>
      <w:rPr>
        <w:rFonts w:ascii="Arial" w:hAnsi="Arial" w:hint="default"/>
      </w:rPr>
    </w:lvl>
    <w:lvl w:ilvl="7" w:tplc="FCD2C322" w:tentative="1">
      <w:start w:val="1"/>
      <w:numFmt w:val="bullet"/>
      <w:lvlText w:val="–"/>
      <w:lvlJc w:val="left"/>
      <w:pPr>
        <w:tabs>
          <w:tab w:val="num" w:pos="5400"/>
        </w:tabs>
        <w:ind w:left="5400" w:hanging="360"/>
      </w:pPr>
      <w:rPr>
        <w:rFonts w:ascii="Arial" w:hAnsi="Arial" w:hint="default"/>
      </w:rPr>
    </w:lvl>
    <w:lvl w:ilvl="8" w:tplc="949A65A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43C6948"/>
    <w:multiLevelType w:val="hybridMultilevel"/>
    <w:tmpl w:val="9E2C8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752354149">
    <w:abstractNumId w:val="1"/>
  </w:num>
  <w:num w:numId="5" w16cid:durableId="78219308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3">
    <w15:presenceInfo w15:providerId="None" w15:userId="QC03"/>
  </w15:person>
  <w15:person w15:author="QC02">
    <w15:presenceInfo w15:providerId="None" w15:userId="QC02"/>
  </w15:person>
  <w15:person w15:author="QC04">
    <w15:presenceInfo w15:providerId="None" w15:userId="Q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5"/>
    <w:rsid w:val="00000F94"/>
    <w:rsid w:val="00000FBE"/>
    <w:rsid w:val="0000152F"/>
    <w:rsid w:val="00001BD4"/>
    <w:rsid w:val="00001E2A"/>
    <w:rsid w:val="00002162"/>
    <w:rsid w:val="00002505"/>
    <w:rsid w:val="00002656"/>
    <w:rsid w:val="00002CF2"/>
    <w:rsid w:val="00002E47"/>
    <w:rsid w:val="00003F8B"/>
    <w:rsid w:val="00004596"/>
    <w:rsid w:val="00004B1A"/>
    <w:rsid w:val="00004D80"/>
    <w:rsid w:val="000052A7"/>
    <w:rsid w:val="000057E5"/>
    <w:rsid w:val="00005C3C"/>
    <w:rsid w:val="00005EF0"/>
    <w:rsid w:val="00006595"/>
    <w:rsid w:val="00006950"/>
    <w:rsid w:val="000073A7"/>
    <w:rsid w:val="000114AF"/>
    <w:rsid w:val="00012335"/>
    <w:rsid w:val="0001265D"/>
    <w:rsid w:val="00012C84"/>
    <w:rsid w:val="0001328C"/>
    <w:rsid w:val="000133ED"/>
    <w:rsid w:val="00014345"/>
    <w:rsid w:val="00014636"/>
    <w:rsid w:val="00014D4C"/>
    <w:rsid w:val="00015049"/>
    <w:rsid w:val="0001664E"/>
    <w:rsid w:val="00016AF9"/>
    <w:rsid w:val="00016E21"/>
    <w:rsid w:val="0001742C"/>
    <w:rsid w:val="00017730"/>
    <w:rsid w:val="000177DE"/>
    <w:rsid w:val="0002070C"/>
    <w:rsid w:val="00020733"/>
    <w:rsid w:val="000209AB"/>
    <w:rsid w:val="00020EAE"/>
    <w:rsid w:val="000218A7"/>
    <w:rsid w:val="00021C65"/>
    <w:rsid w:val="000221FF"/>
    <w:rsid w:val="00022E12"/>
    <w:rsid w:val="00022E4A"/>
    <w:rsid w:val="00022E70"/>
    <w:rsid w:val="00022E89"/>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2EB"/>
    <w:rsid w:val="00034FEB"/>
    <w:rsid w:val="000354D0"/>
    <w:rsid w:val="000359D3"/>
    <w:rsid w:val="00035A96"/>
    <w:rsid w:val="00035D88"/>
    <w:rsid w:val="00036041"/>
    <w:rsid w:val="000362AA"/>
    <w:rsid w:val="00036861"/>
    <w:rsid w:val="00037DFF"/>
    <w:rsid w:val="00037EE0"/>
    <w:rsid w:val="00040181"/>
    <w:rsid w:val="00040E26"/>
    <w:rsid w:val="00040FF1"/>
    <w:rsid w:val="00041275"/>
    <w:rsid w:val="00041677"/>
    <w:rsid w:val="0004178E"/>
    <w:rsid w:val="00041968"/>
    <w:rsid w:val="00042381"/>
    <w:rsid w:val="000433F7"/>
    <w:rsid w:val="00043C75"/>
    <w:rsid w:val="00043ECD"/>
    <w:rsid w:val="0004487B"/>
    <w:rsid w:val="000448FE"/>
    <w:rsid w:val="0004547F"/>
    <w:rsid w:val="00045758"/>
    <w:rsid w:val="00045AD0"/>
    <w:rsid w:val="00045FB4"/>
    <w:rsid w:val="000466E8"/>
    <w:rsid w:val="00046E82"/>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976"/>
    <w:rsid w:val="000553A1"/>
    <w:rsid w:val="000565FD"/>
    <w:rsid w:val="00056E65"/>
    <w:rsid w:val="00056F46"/>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CA"/>
    <w:rsid w:val="000704D7"/>
    <w:rsid w:val="000705C0"/>
    <w:rsid w:val="000708AE"/>
    <w:rsid w:val="00071380"/>
    <w:rsid w:val="0007156D"/>
    <w:rsid w:val="000728B3"/>
    <w:rsid w:val="00073563"/>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3B"/>
    <w:rsid w:val="00080A67"/>
    <w:rsid w:val="00080E84"/>
    <w:rsid w:val="0008180B"/>
    <w:rsid w:val="000821B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46C"/>
    <w:rsid w:val="000929FB"/>
    <w:rsid w:val="00092BC8"/>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BE1"/>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7A8"/>
    <w:rsid w:val="000B4DA0"/>
    <w:rsid w:val="000B51A7"/>
    <w:rsid w:val="000B5AFC"/>
    <w:rsid w:val="000B6290"/>
    <w:rsid w:val="000B6358"/>
    <w:rsid w:val="000B6828"/>
    <w:rsid w:val="000B6BFA"/>
    <w:rsid w:val="000B76F7"/>
    <w:rsid w:val="000B78CB"/>
    <w:rsid w:val="000B7D8E"/>
    <w:rsid w:val="000C00D8"/>
    <w:rsid w:val="000C038A"/>
    <w:rsid w:val="000C0F20"/>
    <w:rsid w:val="000C1164"/>
    <w:rsid w:val="000C11E1"/>
    <w:rsid w:val="000C14E5"/>
    <w:rsid w:val="000C16FD"/>
    <w:rsid w:val="000C1914"/>
    <w:rsid w:val="000C2602"/>
    <w:rsid w:val="000C2AE1"/>
    <w:rsid w:val="000C2BA6"/>
    <w:rsid w:val="000C3926"/>
    <w:rsid w:val="000C395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7B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A5B"/>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0A0"/>
    <w:rsid w:val="000F1886"/>
    <w:rsid w:val="000F1D84"/>
    <w:rsid w:val="000F1EDE"/>
    <w:rsid w:val="000F2722"/>
    <w:rsid w:val="000F3799"/>
    <w:rsid w:val="000F3C1D"/>
    <w:rsid w:val="000F3E52"/>
    <w:rsid w:val="000F4DA0"/>
    <w:rsid w:val="000F5F87"/>
    <w:rsid w:val="000F76CF"/>
    <w:rsid w:val="000F78CE"/>
    <w:rsid w:val="00100F6A"/>
    <w:rsid w:val="00101088"/>
    <w:rsid w:val="001015C3"/>
    <w:rsid w:val="001020CE"/>
    <w:rsid w:val="00102244"/>
    <w:rsid w:val="00102517"/>
    <w:rsid w:val="001025AB"/>
    <w:rsid w:val="00102973"/>
    <w:rsid w:val="00102ADE"/>
    <w:rsid w:val="00102D3E"/>
    <w:rsid w:val="0010308E"/>
    <w:rsid w:val="001030EF"/>
    <w:rsid w:val="00104365"/>
    <w:rsid w:val="00104AF3"/>
    <w:rsid w:val="00105005"/>
    <w:rsid w:val="00105643"/>
    <w:rsid w:val="00105CD6"/>
    <w:rsid w:val="00105D5A"/>
    <w:rsid w:val="00105F81"/>
    <w:rsid w:val="00106137"/>
    <w:rsid w:val="00106EF1"/>
    <w:rsid w:val="001078CD"/>
    <w:rsid w:val="00107FB9"/>
    <w:rsid w:val="00110031"/>
    <w:rsid w:val="001103A5"/>
    <w:rsid w:val="001107C9"/>
    <w:rsid w:val="00110CAB"/>
    <w:rsid w:val="001110A4"/>
    <w:rsid w:val="0011110D"/>
    <w:rsid w:val="00111277"/>
    <w:rsid w:val="0011151E"/>
    <w:rsid w:val="0011180B"/>
    <w:rsid w:val="00111A07"/>
    <w:rsid w:val="00111A29"/>
    <w:rsid w:val="00111E4B"/>
    <w:rsid w:val="00111EBA"/>
    <w:rsid w:val="00112D81"/>
    <w:rsid w:val="0011310F"/>
    <w:rsid w:val="00113243"/>
    <w:rsid w:val="00113B61"/>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8DF"/>
    <w:rsid w:val="001343E1"/>
    <w:rsid w:val="001344D4"/>
    <w:rsid w:val="00134668"/>
    <w:rsid w:val="00135026"/>
    <w:rsid w:val="001356E9"/>
    <w:rsid w:val="00135A21"/>
    <w:rsid w:val="00135A25"/>
    <w:rsid w:val="00135D70"/>
    <w:rsid w:val="00136461"/>
    <w:rsid w:val="001366C9"/>
    <w:rsid w:val="00136998"/>
    <w:rsid w:val="00137351"/>
    <w:rsid w:val="00137412"/>
    <w:rsid w:val="00137462"/>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84A"/>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723"/>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C84"/>
    <w:rsid w:val="00175FE2"/>
    <w:rsid w:val="0017606B"/>
    <w:rsid w:val="001764EC"/>
    <w:rsid w:val="00176822"/>
    <w:rsid w:val="00177213"/>
    <w:rsid w:val="00177B6D"/>
    <w:rsid w:val="001810C6"/>
    <w:rsid w:val="001816E5"/>
    <w:rsid w:val="001818DD"/>
    <w:rsid w:val="00182016"/>
    <w:rsid w:val="0018213D"/>
    <w:rsid w:val="001831AA"/>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4C0"/>
    <w:rsid w:val="00193872"/>
    <w:rsid w:val="00193B00"/>
    <w:rsid w:val="00193BE4"/>
    <w:rsid w:val="00194223"/>
    <w:rsid w:val="001945AC"/>
    <w:rsid w:val="00194F7D"/>
    <w:rsid w:val="001964CC"/>
    <w:rsid w:val="00196BDB"/>
    <w:rsid w:val="0019707D"/>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D1B"/>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EEF"/>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161"/>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052"/>
    <w:rsid w:val="001E341A"/>
    <w:rsid w:val="001E3D57"/>
    <w:rsid w:val="001E41DE"/>
    <w:rsid w:val="001E41F3"/>
    <w:rsid w:val="001E4D74"/>
    <w:rsid w:val="001E4EBF"/>
    <w:rsid w:val="001E51E1"/>
    <w:rsid w:val="001E5FEE"/>
    <w:rsid w:val="001E6149"/>
    <w:rsid w:val="001E6C46"/>
    <w:rsid w:val="001E7173"/>
    <w:rsid w:val="001E762F"/>
    <w:rsid w:val="001E7CB7"/>
    <w:rsid w:val="001F02E4"/>
    <w:rsid w:val="001F03F7"/>
    <w:rsid w:val="001F042D"/>
    <w:rsid w:val="001F0839"/>
    <w:rsid w:val="001F0A38"/>
    <w:rsid w:val="001F0D28"/>
    <w:rsid w:val="001F1383"/>
    <w:rsid w:val="001F1DB7"/>
    <w:rsid w:val="001F1E7C"/>
    <w:rsid w:val="001F240B"/>
    <w:rsid w:val="001F2563"/>
    <w:rsid w:val="001F2AE0"/>
    <w:rsid w:val="001F314F"/>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687"/>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63A"/>
    <w:rsid w:val="00210D09"/>
    <w:rsid w:val="0021105E"/>
    <w:rsid w:val="0021149A"/>
    <w:rsid w:val="00211965"/>
    <w:rsid w:val="00211C8B"/>
    <w:rsid w:val="002125DB"/>
    <w:rsid w:val="00212ACD"/>
    <w:rsid w:val="002130BF"/>
    <w:rsid w:val="0021439E"/>
    <w:rsid w:val="00214745"/>
    <w:rsid w:val="00214982"/>
    <w:rsid w:val="00214B03"/>
    <w:rsid w:val="00215940"/>
    <w:rsid w:val="0021597F"/>
    <w:rsid w:val="00215BD1"/>
    <w:rsid w:val="00216138"/>
    <w:rsid w:val="002166C3"/>
    <w:rsid w:val="002168B0"/>
    <w:rsid w:val="00216E29"/>
    <w:rsid w:val="00217108"/>
    <w:rsid w:val="00220168"/>
    <w:rsid w:val="00220659"/>
    <w:rsid w:val="00220785"/>
    <w:rsid w:val="00220E61"/>
    <w:rsid w:val="00220EAF"/>
    <w:rsid w:val="00221B70"/>
    <w:rsid w:val="002220D1"/>
    <w:rsid w:val="002221A9"/>
    <w:rsid w:val="00222639"/>
    <w:rsid w:val="00222680"/>
    <w:rsid w:val="00222F8D"/>
    <w:rsid w:val="00224182"/>
    <w:rsid w:val="00224227"/>
    <w:rsid w:val="00224705"/>
    <w:rsid w:val="0022492A"/>
    <w:rsid w:val="00224BC0"/>
    <w:rsid w:val="00224EDF"/>
    <w:rsid w:val="00225DA2"/>
    <w:rsid w:val="002264E5"/>
    <w:rsid w:val="00226525"/>
    <w:rsid w:val="002266B7"/>
    <w:rsid w:val="002267A3"/>
    <w:rsid w:val="00226E71"/>
    <w:rsid w:val="00227604"/>
    <w:rsid w:val="002276AD"/>
    <w:rsid w:val="00227951"/>
    <w:rsid w:val="00227B4B"/>
    <w:rsid w:val="00227CA2"/>
    <w:rsid w:val="002301FB"/>
    <w:rsid w:val="00230A16"/>
    <w:rsid w:val="00230EBF"/>
    <w:rsid w:val="002313BC"/>
    <w:rsid w:val="00231505"/>
    <w:rsid w:val="002318F2"/>
    <w:rsid w:val="00231F85"/>
    <w:rsid w:val="0023203C"/>
    <w:rsid w:val="0023214D"/>
    <w:rsid w:val="00232ACF"/>
    <w:rsid w:val="00232EDE"/>
    <w:rsid w:val="0023342F"/>
    <w:rsid w:val="00233FE0"/>
    <w:rsid w:val="0023412F"/>
    <w:rsid w:val="00234520"/>
    <w:rsid w:val="00234995"/>
    <w:rsid w:val="002356CA"/>
    <w:rsid w:val="00235D90"/>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1D5"/>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BA4"/>
    <w:rsid w:val="0027019C"/>
    <w:rsid w:val="002701F4"/>
    <w:rsid w:val="0027052E"/>
    <w:rsid w:val="00270B6B"/>
    <w:rsid w:val="00270C15"/>
    <w:rsid w:val="00270F7F"/>
    <w:rsid w:val="0027197A"/>
    <w:rsid w:val="00271EC0"/>
    <w:rsid w:val="0027268F"/>
    <w:rsid w:val="0027328F"/>
    <w:rsid w:val="00273719"/>
    <w:rsid w:val="00274284"/>
    <w:rsid w:val="00274500"/>
    <w:rsid w:val="00274B9D"/>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5FB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85F"/>
    <w:rsid w:val="00290CBC"/>
    <w:rsid w:val="002912C6"/>
    <w:rsid w:val="002929D9"/>
    <w:rsid w:val="00293019"/>
    <w:rsid w:val="0029314B"/>
    <w:rsid w:val="00293232"/>
    <w:rsid w:val="002936CA"/>
    <w:rsid w:val="00293ADF"/>
    <w:rsid w:val="00293CE6"/>
    <w:rsid w:val="0029439D"/>
    <w:rsid w:val="00294F1C"/>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3C07"/>
    <w:rsid w:val="002B463A"/>
    <w:rsid w:val="002B61A5"/>
    <w:rsid w:val="002B62D4"/>
    <w:rsid w:val="002B6443"/>
    <w:rsid w:val="002B7298"/>
    <w:rsid w:val="002B76F6"/>
    <w:rsid w:val="002C0229"/>
    <w:rsid w:val="002C0350"/>
    <w:rsid w:val="002C04FD"/>
    <w:rsid w:val="002C055B"/>
    <w:rsid w:val="002C179E"/>
    <w:rsid w:val="002C1860"/>
    <w:rsid w:val="002C191A"/>
    <w:rsid w:val="002C1D5F"/>
    <w:rsid w:val="002C1DC1"/>
    <w:rsid w:val="002C2040"/>
    <w:rsid w:val="002C24C4"/>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6DC"/>
    <w:rsid w:val="002D70A4"/>
    <w:rsid w:val="002D792A"/>
    <w:rsid w:val="002D7B55"/>
    <w:rsid w:val="002D7E79"/>
    <w:rsid w:val="002E0539"/>
    <w:rsid w:val="002E09C1"/>
    <w:rsid w:val="002E0D25"/>
    <w:rsid w:val="002E0E8A"/>
    <w:rsid w:val="002E0F2D"/>
    <w:rsid w:val="002E1C6D"/>
    <w:rsid w:val="002E1D25"/>
    <w:rsid w:val="002E2184"/>
    <w:rsid w:val="002E2B1B"/>
    <w:rsid w:val="002E2EE4"/>
    <w:rsid w:val="002E31E1"/>
    <w:rsid w:val="002E3717"/>
    <w:rsid w:val="002E424F"/>
    <w:rsid w:val="002E43A5"/>
    <w:rsid w:val="002E45E4"/>
    <w:rsid w:val="002E4FDB"/>
    <w:rsid w:val="002E54AF"/>
    <w:rsid w:val="002E578D"/>
    <w:rsid w:val="002E5893"/>
    <w:rsid w:val="002E68B2"/>
    <w:rsid w:val="002E6F96"/>
    <w:rsid w:val="002E7155"/>
    <w:rsid w:val="002E74F5"/>
    <w:rsid w:val="002E7CFC"/>
    <w:rsid w:val="002E7E0B"/>
    <w:rsid w:val="002F079E"/>
    <w:rsid w:val="002F0972"/>
    <w:rsid w:val="002F1116"/>
    <w:rsid w:val="002F15A7"/>
    <w:rsid w:val="002F15E8"/>
    <w:rsid w:val="002F2852"/>
    <w:rsid w:val="002F337F"/>
    <w:rsid w:val="002F3C6F"/>
    <w:rsid w:val="002F40D3"/>
    <w:rsid w:val="002F46F7"/>
    <w:rsid w:val="002F4F90"/>
    <w:rsid w:val="002F5EB0"/>
    <w:rsid w:val="002F5FBB"/>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07FE6"/>
    <w:rsid w:val="0031039C"/>
    <w:rsid w:val="003110C1"/>
    <w:rsid w:val="0031194A"/>
    <w:rsid w:val="00311A83"/>
    <w:rsid w:val="00312215"/>
    <w:rsid w:val="00312B56"/>
    <w:rsid w:val="00312BDE"/>
    <w:rsid w:val="0031354E"/>
    <w:rsid w:val="00313C0D"/>
    <w:rsid w:val="0031437C"/>
    <w:rsid w:val="00314807"/>
    <w:rsid w:val="00314E11"/>
    <w:rsid w:val="00315198"/>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19"/>
    <w:rsid w:val="003217A6"/>
    <w:rsid w:val="0032296F"/>
    <w:rsid w:val="00323A14"/>
    <w:rsid w:val="00323E36"/>
    <w:rsid w:val="00323EF3"/>
    <w:rsid w:val="00324844"/>
    <w:rsid w:val="003253F8"/>
    <w:rsid w:val="00325E4F"/>
    <w:rsid w:val="00326E79"/>
    <w:rsid w:val="003271FC"/>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6BCC"/>
    <w:rsid w:val="003475A6"/>
    <w:rsid w:val="003476EB"/>
    <w:rsid w:val="00347D87"/>
    <w:rsid w:val="00347F49"/>
    <w:rsid w:val="00350063"/>
    <w:rsid w:val="00350433"/>
    <w:rsid w:val="0035079C"/>
    <w:rsid w:val="003507D6"/>
    <w:rsid w:val="00350C48"/>
    <w:rsid w:val="00351B10"/>
    <w:rsid w:val="0035291A"/>
    <w:rsid w:val="0035366B"/>
    <w:rsid w:val="00353735"/>
    <w:rsid w:val="00353B75"/>
    <w:rsid w:val="00354F2B"/>
    <w:rsid w:val="003555F6"/>
    <w:rsid w:val="00355DB8"/>
    <w:rsid w:val="00355E13"/>
    <w:rsid w:val="0035601A"/>
    <w:rsid w:val="0035630F"/>
    <w:rsid w:val="0035662B"/>
    <w:rsid w:val="0035685D"/>
    <w:rsid w:val="00356EA1"/>
    <w:rsid w:val="0035743B"/>
    <w:rsid w:val="0035756A"/>
    <w:rsid w:val="00357670"/>
    <w:rsid w:val="00357D2F"/>
    <w:rsid w:val="00360086"/>
    <w:rsid w:val="00360385"/>
    <w:rsid w:val="003610CA"/>
    <w:rsid w:val="003613D0"/>
    <w:rsid w:val="00361605"/>
    <w:rsid w:val="00362B5D"/>
    <w:rsid w:val="003635B5"/>
    <w:rsid w:val="00363730"/>
    <w:rsid w:val="00363D71"/>
    <w:rsid w:val="0036411B"/>
    <w:rsid w:val="00364916"/>
    <w:rsid w:val="00364CA4"/>
    <w:rsid w:val="00364CE1"/>
    <w:rsid w:val="0036572D"/>
    <w:rsid w:val="00365814"/>
    <w:rsid w:val="00365848"/>
    <w:rsid w:val="0036584D"/>
    <w:rsid w:val="00366273"/>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77FDA"/>
    <w:rsid w:val="0038045A"/>
    <w:rsid w:val="00380AD1"/>
    <w:rsid w:val="00380B85"/>
    <w:rsid w:val="00381126"/>
    <w:rsid w:val="00381D2D"/>
    <w:rsid w:val="00381E04"/>
    <w:rsid w:val="00382370"/>
    <w:rsid w:val="00382528"/>
    <w:rsid w:val="0038367D"/>
    <w:rsid w:val="00383AC0"/>
    <w:rsid w:val="00384540"/>
    <w:rsid w:val="003845FB"/>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54"/>
    <w:rsid w:val="00394990"/>
    <w:rsid w:val="00394C71"/>
    <w:rsid w:val="00395433"/>
    <w:rsid w:val="003960B3"/>
    <w:rsid w:val="003964B1"/>
    <w:rsid w:val="003965A9"/>
    <w:rsid w:val="0039717B"/>
    <w:rsid w:val="00397411"/>
    <w:rsid w:val="0039775A"/>
    <w:rsid w:val="00397946"/>
    <w:rsid w:val="00397A37"/>
    <w:rsid w:val="00397A44"/>
    <w:rsid w:val="00397AD3"/>
    <w:rsid w:val="00397BCE"/>
    <w:rsid w:val="00397C74"/>
    <w:rsid w:val="003A040D"/>
    <w:rsid w:val="003A0B7C"/>
    <w:rsid w:val="003A0D98"/>
    <w:rsid w:val="003A0FF2"/>
    <w:rsid w:val="003A1091"/>
    <w:rsid w:val="003A1711"/>
    <w:rsid w:val="003A211B"/>
    <w:rsid w:val="003A27D6"/>
    <w:rsid w:val="003A299F"/>
    <w:rsid w:val="003A2F62"/>
    <w:rsid w:val="003A33B4"/>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00C"/>
    <w:rsid w:val="003B34FE"/>
    <w:rsid w:val="003B4477"/>
    <w:rsid w:val="003B45BD"/>
    <w:rsid w:val="003B4748"/>
    <w:rsid w:val="003B48B1"/>
    <w:rsid w:val="003B4927"/>
    <w:rsid w:val="003B4B60"/>
    <w:rsid w:val="003B56C7"/>
    <w:rsid w:val="003B5BAE"/>
    <w:rsid w:val="003B5C49"/>
    <w:rsid w:val="003B620B"/>
    <w:rsid w:val="003B6CC5"/>
    <w:rsid w:val="003B6E45"/>
    <w:rsid w:val="003B7236"/>
    <w:rsid w:val="003B796F"/>
    <w:rsid w:val="003C066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C4F"/>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D02"/>
    <w:rsid w:val="003D6797"/>
    <w:rsid w:val="003D68A8"/>
    <w:rsid w:val="003D69FB"/>
    <w:rsid w:val="003D6A47"/>
    <w:rsid w:val="003D7FE1"/>
    <w:rsid w:val="003E0864"/>
    <w:rsid w:val="003E0A13"/>
    <w:rsid w:val="003E0B99"/>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C1D"/>
    <w:rsid w:val="003F60D2"/>
    <w:rsid w:val="003F67B1"/>
    <w:rsid w:val="003F6AAD"/>
    <w:rsid w:val="003F77D6"/>
    <w:rsid w:val="004004D4"/>
    <w:rsid w:val="00400657"/>
    <w:rsid w:val="00400AFA"/>
    <w:rsid w:val="00401107"/>
    <w:rsid w:val="004013CC"/>
    <w:rsid w:val="00401931"/>
    <w:rsid w:val="00401E1C"/>
    <w:rsid w:val="00402786"/>
    <w:rsid w:val="00403074"/>
    <w:rsid w:val="00403504"/>
    <w:rsid w:val="0040358D"/>
    <w:rsid w:val="004037D9"/>
    <w:rsid w:val="0040406B"/>
    <w:rsid w:val="00404B2C"/>
    <w:rsid w:val="0040546B"/>
    <w:rsid w:val="0040668F"/>
    <w:rsid w:val="00406EFD"/>
    <w:rsid w:val="00407025"/>
    <w:rsid w:val="00407B51"/>
    <w:rsid w:val="0041051F"/>
    <w:rsid w:val="004108F9"/>
    <w:rsid w:val="00410A92"/>
    <w:rsid w:val="00411285"/>
    <w:rsid w:val="00411E73"/>
    <w:rsid w:val="0041226F"/>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BA"/>
    <w:rsid w:val="00423C66"/>
    <w:rsid w:val="00423D0D"/>
    <w:rsid w:val="004240AC"/>
    <w:rsid w:val="004243A3"/>
    <w:rsid w:val="004248FA"/>
    <w:rsid w:val="00424E52"/>
    <w:rsid w:val="004253CE"/>
    <w:rsid w:val="004258D0"/>
    <w:rsid w:val="00425A93"/>
    <w:rsid w:val="00426CE1"/>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22"/>
    <w:rsid w:val="00433652"/>
    <w:rsid w:val="00434473"/>
    <w:rsid w:val="00434723"/>
    <w:rsid w:val="00435061"/>
    <w:rsid w:val="0043522A"/>
    <w:rsid w:val="00435689"/>
    <w:rsid w:val="004363FB"/>
    <w:rsid w:val="00436643"/>
    <w:rsid w:val="004368CB"/>
    <w:rsid w:val="004371A9"/>
    <w:rsid w:val="00437202"/>
    <w:rsid w:val="004373A4"/>
    <w:rsid w:val="004374FC"/>
    <w:rsid w:val="00437723"/>
    <w:rsid w:val="00437B4B"/>
    <w:rsid w:val="00437C0B"/>
    <w:rsid w:val="00437C23"/>
    <w:rsid w:val="00437FCA"/>
    <w:rsid w:val="00440F02"/>
    <w:rsid w:val="00440FB2"/>
    <w:rsid w:val="00442523"/>
    <w:rsid w:val="004426C5"/>
    <w:rsid w:val="00442F26"/>
    <w:rsid w:val="0044365C"/>
    <w:rsid w:val="00443C54"/>
    <w:rsid w:val="004443B8"/>
    <w:rsid w:val="0044450F"/>
    <w:rsid w:val="00444B89"/>
    <w:rsid w:val="00444DEE"/>
    <w:rsid w:val="00445418"/>
    <w:rsid w:val="00445560"/>
    <w:rsid w:val="00445871"/>
    <w:rsid w:val="004459E0"/>
    <w:rsid w:val="00445A8F"/>
    <w:rsid w:val="00445DAE"/>
    <w:rsid w:val="00446411"/>
    <w:rsid w:val="004465D4"/>
    <w:rsid w:val="0044679C"/>
    <w:rsid w:val="00446EF3"/>
    <w:rsid w:val="004477B3"/>
    <w:rsid w:val="004478BB"/>
    <w:rsid w:val="004507AC"/>
    <w:rsid w:val="00450822"/>
    <w:rsid w:val="004510D5"/>
    <w:rsid w:val="00451476"/>
    <w:rsid w:val="004530FE"/>
    <w:rsid w:val="004532BF"/>
    <w:rsid w:val="00453929"/>
    <w:rsid w:val="0045439F"/>
    <w:rsid w:val="00455921"/>
    <w:rsid w:val="00455B47"/>
    <w:rsid w:val="004561A8"/>
    <w:rsid w:val="004561BB"/>
    <w:rsid w:val="004569C7"/>
    <w:rsid w:val="00456F61"/>
    <w:rsid w:val="004572EE"/>
    <w:rsid w:val="00457480"/>
    <w:rsid w:val="004574DB"/>
    <w:rsid w:val="0045779C"/>
    <w:rsid w:val="00460407"/>
    <w:rsid w:val="00461253"/>
    <w:rsid w:val="00461610"/>
    <w:rsid w:val="00461775"/>
    <w:rsid w:val="00461ACD"/>
    <w:rsid w:val="00461B85"/>
    <w:rsid w:val="00462063"/>
    <w:rsid w:val="00462AFD"/>
    <w:rsid w:val="00463767"/>
    <w:rsid w:val="0046489A"/>
    <w:rsid w:val="004649A1"/>
    <w:rsid w:val="00464A3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A2"/>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5C0"/>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98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CE0"/>
    <w:rsid w:val="00493D91"/>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2AE"/>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BFD"/>
    <w:rsid w:val="004D3F94"/>
    <w:rsid w:val="004D4E0D"/>
    <w:rsid w:val="004D547D"/>
    <w:rsid w:val="004D626F"/>
    <w:rsid w:val="004D7304"/>
    <w:rsid w:val="004D73D4"/>
    <w:rsid w:val="004E0362"/>
    <w:rsid w:val="004E03A2"/>
    <w:rsid w:val="004E1868"/>
    <w:rsid w:val="004E311D"/>
    <w:rsid w:val="004E339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59"/>
    <w:rsid w:val="004F4BED"/>
    <w:rsid w:val="004F5605"/>
    <w:rsid w:val="004F5BF1"/>
    <w:rsid w:val="004F60A8"/>
    <w:rsid w:val="004F65AA"/>
    <w:rsid w:val="004F696C"/>
    <w:rsid w:val="004F69D2"/>
    <w:rsid w:val="004F6C85"/>
    <w:rsid w:val="004F770D"/>
    <w:rsid w:val="004F7EAB"/>
    <w:rsid w:val="00500FE3"/>
    <w:rsid w:val="00501067"/>
    <w:rsid w:val="00501552"/>
    <w:rsid w:val="00501B1C"/>
    <w:rsid w:val="00501C6E"/>
    <w:rsid w:val="0050213B"/>
    <w:rsid w:val="00502B63"/>
    <w:rsid w:val="005034A8"/>
    <w:rsid w:val="00503C6D"/>
    <w:rsid w:val="00503D4B"/>
    <w:rsid w:val="00503E97"/>
    <w:rsid w:val="0050445B"/>
    <w:rsid w:val="00504533"/>
    <w:rsid w:val="00504735"/>
    <w:rsid w:val="00504D79"/>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129"/>
    <w:rsid w:val="00510A22"/>
    <w:rsid w:val="00511825"/>
    <w:rsid w:val="00511D11"/>
    <w:rsid w:val="00511F76"/>
    <w:rsid w:val="005122D2"/>
    <w:rsid w:val="00512956"/>
    <w:rsid w:val="0051316E"/>
    <w:rsid w:val="00513535"/>
    <w:rsid w:val="00514162"/>
    <w:rsid w:val="0051475B"/>
    <w:rsid w:val="00514AC1"/>
    <w:rsid w:val="00514D04"/>
    <w:rsid w:val="0051574A"/>
    <w:rsid w:val="005157F2"/>
    <w:rsid w:val="0051598E"/>
    <w:rsid w:val="00515A63"/>
    <w:rsid w:val="00516147"/>
    <w:rsid w:val="0051622D"/>
    <w:rsid w:val="0051647C"/>
    <w:rsid w:val="00516551"/>
    <w:rsid w:val="00516A6C"/>
    <w:rsid w:val="00516A7B"/>
    <w:rsid w:val="00516CB7"/>
    <w:rsid w:val="0051720B"/>
    <w:rsid w:val="0051797B"/>
    <w:rsid w:val="00517EE7"/>
    <w:rsid w:val="005217FD"/>
    <w:rsid w:val="00521F30"/>
    <w:rsid w:val="00522193"/>
    <w:rsid w:val="005228BA"/>
    <w:rsid w:val="005238A7"/>
    <w:rsid w:val="00523A7B"/>
    <w:rsid w:val="00524111"/>
    <w:rsid w:val="005242AA"/>
    <w:rsid w:val="00524520"/>
    <w:rsid w:val="0052461A"/>
    <w:rsid w:val="00524735"/>
    <w:rsid w:val="005250AE"/>
    <w:rsid w:val="0052517F"/>
    <w:rsid w:val="00525529"/>
    <w:rsid w:val="005255F8"/>
    <w:rsid w:val="00526091"/>
    <w:rsid w:val="00526434"/>
    <w:rsid w:val="0052788F"/>
    <w:rsid w:val="00527E44"/>
    <w:rsid w:val="005312BF"/>
    <w:rsid w:val="00531697"/>
    <w:rsid w:val="0053181D"/>
    <w:rsid w:val="00531829"/>
    <w:rsid w:val="0053196F"/>
    <w:rsid w:val="005319F8"/>
    <w:rsid w:val="00531B21"/>
    <w:rsid w:val="00531E79"/>
    <w:rsid w:val="00532FD4"/>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C93"/>
    <w:rsid w:val="00544D51"/>
    <w:rsid w:val="00545C20"/>
    <w:rsid w:val="00545EE9"/>
    <w:rsid w:val="00546C6C"/>
    <w:rsid w:val="00550E82"/>
    <w:rsid w:val="00551047"/>
    <w:rsid w:val="005510C0"/>
    <w:rsid w:val="0055151F"/>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2AB"/>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0D"/>
    <w:rsid w:val="00572650"/>
    <w:rsid w:val="00573088"/>
    <w:rsid w:val="005731DA"/>
    <w:rsid w:val="0057441B"/>
    <w:rsid w:val="00574AF6"/>
    <w:rsid w:val="005757D6"/>
    <w:rsid w:val="005757D8"/>
    <w:rsid w:val="00576FB0"/>
    <w:rsid w:val="005776B7"/>
    <w:rsid w:val="00577858"/>
    <w:rsid w:val="005807AD"/>
    <w:rsid w:val="00580C38"/>
    <w:rsid w:val="0058129F"/>
    <w:rsid w:val="0058199E"/>
    <w:rsid w:val="00581F17"/>
    <w:rsid w:val="00582177"/>
    <w:rsid w:val="0058244E"/>
    <w:rsid w:val="00582D2B"/>
    <w:rsid w:val="00582E7A"/>
    <w:rsid w:val="00583363"/>
    <w:rsid w:val="005841F1"/>
    <w:rsid w:val="0058452C"/>
    <w:rsid w:val="0058465D"/>
    <w:rsid w:val="00584D11"/>
    <w:rsid w:val="0058519B"/>
    <w:rsid w:val="00585CF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DC"/>
    <w:rsid w:val="005A0100"/>
    <w:rsid w:val="005A0352"/>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42D"/>
    <w:rsid w:val="005A7704"/>
    <w:rsid w:val="005A7F01"/>
    <w:rsid w:val="005B029E"/>
    <w:rsid w:val="005B06A6"/>
    <w:rsid w:val="005B073E"/>
    <w:rsid w:val="005B08B3"/>
    <w:rsid w:val="005B0D44"/>
    <w:rsid w:val="005B2113"/>
    <w:rsid w:val="005B2224"/>
    <w:rsid w:val="005B240E"/>
    <w:rsid w:val="005B29BE"/>
    <w:rsid w:val="005B2B0C"/>
    <w:rsid w:val="005B32E4"/>
    <w:rsid w:val="005B3EA0"/>
    <w:rsid w:val="005B3FAE"/>
    <w:rsid w:val="005B42C2"/>
    <w:rsid w:val="005B43B6"/>
    <w:rsid w:val="005B47B0"/>
    <w:rsid w:val="005B4A28"/>
    <w:rsid w:val="005B4FC4"/>
    <w:rsid w:val="005B519F"/>
    <w:rsid w:val="005B51B1"/>
    <w:rsid w:val="005B54C1"/>
    <w:rsid w:val="005B55B2"/>
    <w:rsid w:val="005B5681"/>
    <w:rsid w:val="005B5AA5"/>
    <w:rsid w:val="005B5F52"/>
    <w:rsid w:val="005B6066"/>
    <w:rsid w:val="005B60A5"/>
    <w:rsid w:val="005B6EF4"/>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A4E"/>
    <w:rsid w:val="005C4B87"/>
    <w:rsid w:val="005C4FA6"/>
    <w:rsid w:val="005C5490"/>
    <w:rsid w:val="005C5B8A"/>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28E"/>
    <w:rsid w:val="005E052E"/>
    <w:rsid w:val="005E121C"/>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8AA"/>
    <w:rsid w:val="005F1AC9"/>
    <w:rsid w:val="005F1DA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DF5"/>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FA4"/>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B22"/>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50B"/>
    <w:rsid w:val="00635A2F"/>
    <w:rsid w:val="006360AE"/>
    <w:rsid w:val="006360EB"/>
    <w:rsid w:val="00636F09"/>
    <w:rsid w:val="006371C5"/>
    <w:rsid w:val="00637502"/>
    <w:rsid w:val="0063761D"/>
    <w:rsid w:val="0063762A"/>
    <w:rsid w:val="006377C0"/>
    <w:rsid w:val="00637DAA"/>
    <w:rsid w:val="006408EA"/>
    <w:rsid w:val="006413ED"/>
    <w:rsid w:val="00641450"/>
    <w:rsid w:val="00641D7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6F47"/>
    <w:rsid w:val="00647076"/>
    <w:rsid w:val="006478DC"/>
    <w:rsid w:val="006479C0"/>
    <w:rsid w:val="00647F40"/>
    <w:rsid w:val="00650A09"/>
    <w:rsid w:val="00650C2C"/>
    <w:rsid w:val="00650D4E"/>
    <w:rsid w:val="00650DD3"/>
    <w:rsid w:val="00651B9E"/>
    <w:rsid w:val="00651F3D"/>
    <w:rsid w:val="00652C08"/>
    <w:rsid w:val="00652C92"/>
    <w:rsid w:val="00652F7E"/>
    <w:rsid w:val="006534A1"/>
    <w:rsid w:val="00653DD9"/>
    <w:rsid w:val="00654350"/>
    <w:rsid w:val="006543AB"/>
    <w:rsid w:val="006553F1"/>
    <w:rsid w:val="00655B5B"/>
    <w:rsid w:val="00655D38"/>
    <w:rsid w:val="00656107"/>
    <w:rsid w:val="0065638D"/>
    <w:rsid w:val="006565AF"/>
    <w:rsid w:val="00656676"/>
    <w:rsid w:val="00657E1D"/>
    <w:rsid w:val="00660D6B"/>
    <w:rsid w:val="006612CC"/>
    <w:rsid w:val="006616E0"/>
    <w:rsid w:val="00661CE0"/>
    <w:rsid w:val="00662111"/>
    <w:rsid w:val="006621B4"/>
    <w:rsid w:val="00662387"/>
    <w:rsid w:val="0066267E"/>
    <w:rsid w:val="00662CEB"/>
    <w:rsid w:val="00662E6C"/>
    <w:rsid w:val="00662F8F"/>
    <w:rsid w:val="00663477"/>
    <w:rsid w:val="006634BD"/>
    <w:rsid w:val="0066391C"/>
    <w:rsid w:val="00663D2B"/>
    <w:rsid w:val="00664CA3"/>
    <w:rsid w:val="00665146"/>
    <w:rsid w:val="006658A2"/>
    <w:rsid w:val="006663FA"/>
    <w:rsid w:val="00666B87"/>
    <w:rsid w:val="00666BFA"/>
    <w:rsid w:val="00667142"/>
    <w:rsid w:val="00670651"/>
    <w:rsid w:val="00670BD3"/>
    <w:rsid w:val="00670C51"/>
    <w:rsid w:val="00670C5E"/>
    <w:rsid w:val="006724B6"/>
    <w:rsid w:val="0067257D"/>
    <w:rsid w:val="00672A50"/>
    <w:rsid w:val="00673385"/>
    <w:rsid w:val="006734A9"/>
    <w:rsid w:val="00674135"/>
    <w:rsid w:val="0067426D"/>
    <w:rsid w:val="006743CE"/>
    <w:rsid w:val="00674476"/>
    <w:rsid w:val="00674739"/>
    <w:rsid w:val="0067489E"/>
    <w:rsid w:val="0067523A"/>
    <w:rsid w:val="006758D2"/>
    <w:rsid w:val="00676758"/>
    <w:rsid w:val="006768FC"/>
    <w:rsid w:val="00676EF2"/>
    <w:rsid w:val="0067776A"/>
    <w:rsid w:val="00677782"/>
    <w:rsid w:val="006800BE"/>
    <w:rsid w:val="006807F7"/>
    <w:rsid w:val="00680A19"/>
    <w:rsid w:val="00681001"/>
    <w:rsid w:val="00681792"/>
    <w:rsid w:val="00681831"/>
    <w:rsid w:val="00681E5A"/>
    <w:rsid w:val="0068202B"/>
    <w:rsid w:val="00682476"/>
    <w:rsid w:val="006826DC"/>
    <w:rsid w:val="0068291A"/>
    <w:rsid w:val="00683153"/>
    <w:rsid w:val="00683B93"/>
    <w:rsid w:val="00683CEC"/>
    <w:rsid w:val="00683DFA"/>
    <w:rsid w:val="006840F5"/>
    <w:rsid w:val="00684D05"/>
    <w:rsid w:val="00685479"/>
    <w:rsid w:val="006855CC"/>
    <w:rsid w:val="00685AEB"/>
    <w:rsid w:val="00685BFF"/>
    <w:rsid w:val="00685F6D"/>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6F60"/>
    <w:rsid w:val="006972F9"/>
    <w:rsid w:val="0069755A"/>
    <w:rsid w:val="006976E2"/>
    <w:rsid w:val="00697921"/>
    <w:rsid w:val="006A097C"/>
    <w:rsid w:val="006A0C04"/>
    <w:rsid w:val="006A2B28"/>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1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50"/>
    <w:rsid w:val="006D6EEE"/>
    <w:rsid w:val="006D70CA"/>
    <w:rsid w:val="006D728E"/>
    <w:rsid w:val="006D74CD"/>
    <w:rsid w:val="006D79C5"/>
    <w:rsid w:val="006E02BD"/>
    <w:rsid w:val="006E0369"/>
    <w:rsid w:val="006E050F"/>
    <w:rsid w:val="006E0AF3"/>
    <w:rsid w:val="006E12D7"/>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CD"/>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34C"/>
    <w:rsid w:val="007117E0"/>
    <w:rsid w:val="00711C3B"/>
    <w:rsid w:val="00712983"/>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3F3"/>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CE"/>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EEB"/>
    <w:rsid w:val="0076645B"/>
    <w:rsid w:val="00766888"/>
    <w:rsid w:val="00766BD2"/>
    <w:rsid w:val="00766F2F"/>
    <w:rsid w:val="00767C1C"/>
    <w:rsid w:val="00767C33"/>
    <w:rsid w:val="0077111D"/>
    <w:rsid w:val="0077136E"/>
    <w:rsid w:val="00771807"/>
    <w:rsid w:val="0077185E"/>
    <w:rsid w:val="007719D3"/>
    <w:rsid w:val="00771A3B"/>
    <w:rsid w:val="00772B0F"/>
    <w:rsid w:val="00772E11"/>
    <w:rsid w:val="00773209"/>
    <w:rsid w:val="00773E50"/>
    <w:rsid w:val="00774487"/>
    <w:rsid w:val="00774BBC"/>
    <w:rsid w:val="00775937"/>
    <w:rsid w:val="00775A78"/>
    <w:rsid w:val="00776842"/>
    <w:rsid w:val="0077698A"/>
    <w:rsid w:val="00776E39"/>
    <w:rsid w:val="00777064"/>
    <w:rsid w:val="007771C1"/>
    <w:rsid w:val="00777920"/>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FB"/>
    <w:rsid w:val="00791BFE"/>
    <w:rsid w:val="00791FFF"/>
    <w:rsid w:val="007921DF"/>
    <w:rsid w:val="00792342"/>
    <w:rsid w:val="007938C0"/>
    <w:rsid w:val="00793D0D"/>
    <w:rsid w:val="00794031"/>
    <w:rsid w:val="007941DF"/>
    <w:rsid w:val="007950F9"/>
    <w:rsid w:val="00795130"/>
    <w:rsid w:val="00795276"/>
    <w:rsid w:val="007953BE"/>
    <w:rsid w:val="0079608B"/>
    <w:rsid w:val="007963F7"/>
    <w:rsid w:val="00796554"/>
    <w:rsid w:val="007965B3"/>
    <w:rsid w:val="00796D7B"/>
    <w:rsid w:val="00796F80"/>
    <w:rsid w:val="007975AB"/>
    <w:rsid w:val="007A06B4"/>
    <w:rsid w:val="007A078C"/>
    <w:rsid w:val="007A08AE"/>
    <w:rsid w:val="007A1152"/>
    <w:rsid w:val="007A1359"/>
    <w:rsid w:val="007A26CC"/>
    <w:rsid w:val="007A28E7"/>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DFE"/>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BA6"/>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3DDC"/>
    <w:rsid w:val="007D459B"/>
    <w:rsid w:val="007D4872"/>
    <w:rsid w:val="007D4EE2"/>
    <w:rsid w:val="007D5260"/>
    <w:rsid w:val="007D5543"/>
    <w:rsid w:val="007D5729"/>
    <w:rsid w:val="007D5772"/>
    <w:rsid w:val="007D667A"/>
    <w:rsid w:val="007D68DD"/>
    <w:rsid w:val="007D68FE"/>
    <w:rsid w:val="007D6A07"/>
    <w:rsid w:val="007D7972"/>
    <w:rsid w:val="007D7ADD"/>
    <w:rsid w:val="007D7AFA"/>
    <w:rsid w:val="007D7C46"/>
    <w:rsid w:val="007D7D37"/>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ED7"/>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9E5"/>
    <w:rsid w:val="00810FBA"/>
    <w:rsid w:val="00811F4A"/>
    <w:rsid w:val="00812028"/>
    <w:rsid w:val="00812068"/>
    <w:rsid w:val="008123FA"/>
    <w:rsid w:val="00812A2C"/>
    <w:rsid w:val="00812AD8"/>
    <w:rsid w:val="00813A43"/>
    <w:rsid w:val="00813DC2"/>
    <w:rsid w:val="0081406B"/>
    <w:rsid w:val="00814753"/>
    <w:rsid w:val="00814D88"/>
    <w:rsid w:val="00815B6B"/>
    <w:rsid w:val="008162B1"/>
    <w:rsid w:val="0081714A"/>
    <w:rsid w:val="008174F6"/>
    <w:rsid w:val="0081779D"/>
    <w:rsid w:val="00817DFC"/>
    <w:rsid w:val="00817F7F"/>
    <w:rsid w:val="008205D5"/>
    <w:rsid w:val="00821365"/>
    <w:rsid w:val="00821439"/>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CE"/>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E09"/>
    <w:rsid w:val="008370B3"/>
    <w:rsid w:val="00837237"/>
    <w:rsid w:val="008376BF"/>
    <w:rsid w:val="008400F9"/>
    <w:rsid w:val="008406DA"/>
    <w:rsid w:val="0084091C"/>
    <w:rsid w:val="0084120B"/>
    <w:rsid w:val="008412D1"/>
    <w:rsid w:val="0084155A"/>
    <w:rsid w:val="00841BEF"/>
    <w:rsid w:val="00841E3B"/>
    <w:rsid w:val="00843070"/>
    <w:rsid w:val="008432FC"/>
    <w:rsid w:val="0084334D"/>
    <w:rsid w:val="00843A1D"/>
    <w:rsid w:val="00843F25"/>
    <w:rsid w:val="008457B6"/>
    <w:rsid w:val="008457CE"/>
    <w:rsid w:val="008457DA"/>
    <w:rsid w:val="00845B3B"/>
    <w:rsid w:val="008460C4"/>
    <w:rsid w:val="00847BB6"/>
    <w:rsid w:val="00847DB5"/>
    <w:rsid w:val="00847F5C"/>
    <w:rsid w:val="00847F69"/>
    <w:rsid w:val="00847FA9"/>
    <w:rsid w:val="008500CF"/>
    <w:rsid w:val="0085021E"/>
    <w:rsid w:val="00850228"/>
    <w:rsid w:val="008502FC"/>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E3"/>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2A"/>
    <w:rsid w:val="008674DE"/>
    <w:rsid w:val="0086784D"/>
    <w:rsid w:val="00870122"/>
    <w:rsid w:val="008708A0"/>
    <w:rsid w:val="00870E41"/>
    <w:rsid w:val="00870EE7"/>
    <w:rsid w:val="00871062"/>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CB7"/>
    <w:rsid w:val="00876E9B"/>
    <w:rsid w:val="00877775"/>
    <w:rsid w:val="008777C0"/>
    <w:rsid w:val="00877ADA"/>
    <w:rsid w:val="00880070"/>
    <w:rsid w:val="008802F8"/>
    <w:rsid w:val="00880549"/>
    <w:rsid w:val="0088092D"/>
    <w:rsid w:val="00880E40"/>
    <w:rsid w:val="0088156E"/>
    <w:rsid w:val="008817B7"/>
    <w:rsid w:val="008817F1"/>
    <w:rsid w:val="0088198F"/>
    <w:rsid w:val="00882299"/>
    <w:rsid w:val="00882938"/>
    <w:rsid w:val="00882A28"/>
    <w:rsid w:val="00883216"/>
    <w:rsid w:val="0088344C"/>
    <w:rsid w:val="00883DC6"/>
    <w:rsid w:val="0088448A"/>
    <w:rsid w:val="0088461E"/>
    <w:rsid w:val="00884CD4"/>
    <w:rsid w:val="00885486"/>
    <w:rsid w:val="008854FA"/>
    <w:rsid w:val="0088560F"/>
    <w:rsid w:val="00886623"/>
    <w:rsid w:val="00886EC5"/>
    <w:rsid w:val="00887036"/>
    <w:rsid w:val="008870C0"/>
    <w:rsid w:val="008876BE"/>
    <w:rsid w:val="00887FC0"/>
    <w:rsid w:val="00891513"/>
    <w:rsid w:val="00892079"/>
    <w:rsid w:val="00892AC6"/>
    <w:rsid w:val="00892F16"/>
    <w:rsid w:val="00892FEF"/>
    <w:rsid w:val="008944F1"/>
    <w:rsid w:val="00894B7E"/>
    <w:rsid w:val="00894FB7"/>
    <w:rsid w:val="0089522E"/>
    <w:rsid w:val="008955E3"/>
    <w:rsid w:val="00895924"/>
    <w:rsid w:val="00895D6F"/>
    <w:rsid w:val="00895ED5"/>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7FC"/>
    <w:rsid w:val="008A37EF"/>
    <w:rsid w:val="008A38DB"/>
    <w:rsid w:val="008A3BC5"/>
    <w:rsid w:val="008A3CFC"/>
    <w:rsid w:val="008A4790"/>
    <w:rsid w:val="008A4A0A"/>
    <w:rsid w:val="008A5006"/>
    <w:rsid w:val="008A6C63"/>
    <w:rsid w:val="008A6E50"/>
    <w:rsid w:val="008A73C2"/>
    <w:rsid w:val="008A76EC"/>
    <w:rsid w:val="008A7D9A"/>
    <w:rsid w:val="008A7FCB"/>
    <w:rsid w:val="008B0B3E"/>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C4C"/>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33"/>
    <w:rsid w:val="008D7893"/>
    <w:rsid w:val="008E0400"/>
    <w:rsid w:val="008E0659"/>
    <w:rsid w:val="008E1B33"/>
    <w:rsid w:val="008E2321"/>
    <w:rsid w:val="008E2759"/>
    <w:rsid w:val="008E2850"/>
    <w:rsid w:val="008E2CBA"/>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0C8"/>
    <w:rsid w:val="008F22D0"/>
    <w:rsid w:val="008F331A"/>
    <w:rsid w:val="008F366E"/>
    <w:rsid w:val="008F3D85"/>
    <w:rsid w:val="008F3EF1"/>
    <w:rsid w:val="008F405E"/>
    <w:rsid w:val="008F4170"/>
    <w:rsid w:val="008F50B9"/>
    <w:rsid w:val="008F5628"/>
    <w:rsid w:val="008F57EF"/>
    <w:rsid w:val="008F5E33"/>
    <w:rsid w:val="008F5E6E"/>
    <w:rsid w:val="008F6035"/>
    <w:rsid w:val="008F6239"/>
    <w:rsid w:val="008F67F0"/>
    <w:rsid w:val="008F682F"/>
    <w:rsid w:val="008F686C"/>
    <w:rsid w:val="008F6ACF"/>
    <w:rsid w:val="008F6B1B"/>
    <w:rsid w:val="0090003D"/>
    <w:rsid w:val="009002BC"/>
    <w:rsid w:val="009003D5"/>
    <w:rsid w:val="009006CA"/>
    <w:rsid w:val="0090111A"/>
    <w:rsid w:val="00901288"/>
    <w:rsid w:val="00902CD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4"/>
    <w:rsid w:val="00906CE7"/>
    <w:rsid w:val="00907291"/>
    <w:rsid w:val="00907E16"/>
    <w:rsid w:val="00910027"/>
    <w:rsid w:val="00910086"/>
    <w:rsid w:val="00910379"/>
    <w:rsid w:val="0091070C"/>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58"/>
    <w:rsid w:val="009222AA"/>
    <w:rsid w:val="0092230F"/>
    <w:rsid w:val="00922680"/>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DB4"/>
    <w:rsid w:val="00944F0D"/>
    <w:rsid w:val="0094508B"/>
    <w:rsid w:val="009451E4"/>
    <w:rsid w:val="009453CD"/>
    <w:rsid w:val="00945618"/>
    <w:rsid w:val="00945C3E"/>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7"/>
    <w:rsid w:val="00953C59"/>
    <w:rsid w:val="00953E62"/>
    <w:rsid w:val="009540E7"/>
    <w:rsid w:val="00955427"/>
    <w:rsid w:val="00955D3E"/>
    <w:rsid w:val="009568AD"/>
    <w:rsid w:val="00956E68"/>
    <w:rsid w:val="009575E6"/>
    <w:rsid w:val="00957B55"/>
    <w:rsid w:val="00957F89"/>
    <w:rsid w:val="009600BA"/>
    <w:rsid w:val="00961008"/>
    <w:rsid w:val="009612DE"/>
    <w:rsid w:val="00961557"/>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016"/>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20D"/>
    <w:rsid w:val="00983A24"/>
    <w:rsid w:val="009849E0"/>
    <w:rsid w:val="00984A47"/>
    <w:rsid w:val="00985C80"/>
    <w:rsid w:val="00985EAA"/>
    <w:rsid w:val="00986129"/>
    <w:rsid w:val="0098628F"/>
    <w:rsid w:val="00986C26"/>
    <w:rsid w:val="00987259"/>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58C"/>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8B1"/>
    <w:rsid w:val="009B3FEA"/>
    <w:rsid w:val="009B4435"/>
    <w:rsid w:val="009B4947"/>
    <w:rsid w:val="009B4B89"/>
    <w:rsid w:val="009B5171"/>
    <w:rsid w:val="009B55EB"/>
    <w:rsid w:val="009B5F75"/>
    <w:rsid w:val="009B61CA"/>
    <w:rsid w:val="009B6827"/>
    <w:rsid w:val="009B695F"/>
    <w:rsid w:val="009B6BC0"/>
    <w:rsid w:val="009B6C6E"/>
    <w:rsid w:val="009B6F96"/>
    <w:rsid w:val="009B7365"/>
    <w:rsid w:val="009B764B"/>
    <w:rsid w:val="009B772D"/>
    <w:rsid w:val="009B7B69"/>
    <w:rsid w:val="009B7E2D"/>
    <w:rsid w:val="009C032A"/>
    <w:rsid w:val="009C03AE"/>
    <w:rsid w:val="009C06CE"/>
    <w:rsid w:val="009C07C4"/>
    <w:rsid w:val="009C2631"/>
    <w:rsid w:val="009C2B05"/>
    <w:rsid w:val="009C34A6"/>
    <w:rsid w:val="009C3A3C"/>
    <w:rsid w:val="009C3B1D"/>
    <w:rsid w:val="009C3E76"/>
    <w:rsid w:val="009C445C"/>
    <w:rsid w:val="009C477A"/>
    <w:rsid w:val="009C4ECF"/>
    <w:rsid w:val="009C4F71"/>
    <w:rsid w:val="009C5DBF"/>
    <w:rsid w:val="009C62DE"/>
    <w:rsid w:val="009C6332"/>
    <w:rsid w:val="009C641A"/>
    <w:rsid w:val="009C6BD7"/>
    <w:rsid w:val="009C73BD"/>
    <w:rsid w:val="009D01F3"/>
    <w:rsid w:val="009D03FF"/>
    <w:rsid w:val="009D085A"/>
    <w:rsid w:val="009D0ADA"/>
    <w:rsid w:val="009D1267"/>
    <w:rsid w:val="009D177A"/>
    <w:rsid w:val="009D1C79"/>
    <w:rsid w:val="009D2089"/>
    <w:rsid w:val="009D2440"/>
    <w:rsid w:val="009D3C04"/>
    <w:rsid w:val="009D3DE8"/>
    <w:rsid w:val="009D4CEA"/>
    <w:rsid w:val="009D4EC5"/>
    <w:rsid w:val="009D4F2E"/>
    <w:rsid w:val="009D4F5B"/>
    <w:rsid w:val="009D5510"/>
    <w:rsid w:val="009D55F3"/>
    <w:rsid w:val="009D5642"/>
    <w:rsid w:val="009D6541"/>
    <w:rsid w:val="009D6699"/>
    <w:rsid w:val="009D6EDC"/>
    <w:rsid w:val="009D76A1"/>
    <w:rsid w:val="009E0589"/>
    <w:rsid w:val="009E0D81"/>
    <w:rsid w:val="009E0E15"/>
    <w:rsid w:val="009E0E64"/>
    <w:rsid w:val="009E19AB"/>
    <w:rsid w:val="009E2387"/>
    <w:rsid w:val="009E249D"/>
    <w:rsid w:val="009E29F0"/>
    <w:rsid w:val="009E3297"/>
    <w:rsid w:val="009E36F8"/>
    <w:rsid w:val="009E3D79"/>
    <w:rsid w:val="009E3FC2"/>
    <w:rsid w:val="009E4FEE"/>
    <w:rsid w:val="009E555E"/>
    <w:rsid w:val="009E6B7F"/>
    <w:rsid w:val="009E6E70"/>
    <w:rsid w:val="009E7089"/>
    <w:rsid w:val="009E791A"/>
    <w:rsid w:val="009E7BB1"/>
    <w:rsid w:val="009E7D5A"/>
    <w:rsid w:val="009F0645"/>
    <w:rsid w:val="009F0FCF"/>
    <w:rsid w:val="009F128D"/>
    <w:rsid w:val="009F232E"/>
    <w:rsid w:val="009F2389"/>
    <w:rsid w:val="009F2A0E"/>
    <w:rsid w:val="009F2FA6"/>
    <w:rsid w:val="009F3515"/>
    <w:rsid w:val="009F3635"/>
    <w:rsid w:val="009F40F0"/>
    <w:rsid w:val="009F4119"/>
    <w:rsid w:val="009F437F"/>
    <w:rsid w:val="009F5513"/>
    <w:rsid w:val="009F57BC"/>
    <w:rsid w:val="009F5FF2"/>
    <w:rsid w:val="009F6683"/>
    <w:rsid w:val="009F6AC0"/>
    <w:rsid w:val="009F7612"/>
    <w:rsid w:val="00A00513"/>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E2"/>
    <w:rsid w:val="00A05F84"/>
    <w:rsid w:val="00A06DBB"/>
    <w:rsid w:val="00A06DD9"/>
    <w:rsid w:val="00A06ED1"/>
    <w:rsid w:val="00A06EFF"/>
    <w:rsid w:val="00A07110"/>
    <w:rsid w:val="00A07846"/>
    <w:rsid w:val="00A07C0B"/>
    <w:rsid w:val="00A10348"/>
    <w:rsid w:val="00A10522"/>
    <w:rsid w:val="00A109D8"/>
    <w:rsid w:val="00A10B9C"/>
    <w:rsid w:val="00A112FD"/>
    <w:rsid w:val="00A1181E"/>
    <w:rsid w:val="00A11B2D"/>
    <w:rsid w:val="00A11D06"/>
    <w:rsid w:val="00A11E54"/>
    <w:rsid w:val="00A120D7"/>
    <w:rsid w:val="00A1291A"/>
    <w:rsid w:val="00A13741"/>
    <w:rsid w:val="00A13DCC"/>
    <w:rsid w:val="00A14FFC"/>
    <w:rsid w:val="00A15103"/>
    <w:rsid w:val="00A158AE"/>
    <w:rsid w:val="00A16F20"/>
    <w:rsid w:val="00A17D54"/>
    <w:rsid w:val="00A2128F"/>
    <w:rsid w:val="00A2142C"/>
    <w:rsid w:val="00A216F3"/>
    <w:rsid w:val="00A21B3B"/>
    <w:rsid w:val="00A22166"/>
    <w:rsid w:val="00A2243D"/>
    <w:rsid w:val="00A23050"/>
    <w:rsid w:val="00A23A98"/>
    <w:rsid w:val="00A243A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D65"/>
    <w:rsid w:val="00A31E73"/>
    <w:rsid w:val="00A31E77"/>
    <w:rsid w:val="00A31FA3"/>
    <w:rsid w:val="00A3207A"/>
    <w:rsid w:val="00A3213E"/>
    <w:rsid w:val="00A32196"/>
    <w:rsid w:val="00A32644"/>
    <w:rsid w:val="00A32A2C"/>
    <w:rsid w:val="00A32A62"/>
    <w:rsid w:val="00A32D12"/>
    <w:rsid w:val="00A34410"/>
    <w:rsid w:val="00A3454E"/>
    <w:rsid w:val="00A345CD"/>
    <w:rsid w:val="00A35398"/>
    <w:rsid w:val="00A3566B"/>
    <w:rsid w:val="00A35A25"/>
    <w:rsid w:val="00A35B75"/>
    <w:rsid w:val="00A35EE6"/>
    <w:rsid w:val="00A36073"/>
    <w:rsid w:val="00A36495"/>
    <w:rsid w:val="00A36505"/>
    <w:rsid w:val="00A36A89"/>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4E4"/>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4B"/>
    <w:rsid w:val="00A61E2A"/>
    <w:rsid w:val="00A61F54"/>
    <w:rsid w:val="00A62049"/>
    <w:rsid w:val="00A62139"/>
    <w:rsid w:val="00A62437"/>
    <w:rsid w:val="00A6282B"/>
    <w:rsid w:val="00A62A52"/>
    <w:rsid w:val="00A630AB"/>
    <w:rsid w:val="00A639E6"/>
    <w:rsid w:val="00A63D23"/>
    <w:rsid w:val="00A63F8F"/>
    <w:rsid w:val="00A64074"/>
    <w:rsid w:val="00A64196"/>
    <w:rsid w:val="00A641D8"/>
    <w:rsid w:val="00A64237"/>
    <w:rsid w:val="00A64333"/>
    <w:rsid w:val="00A658DD"/>
    <w:rsid w:val="00A65958"/>
    <w:rsid w:val="00A659F2"/>
    <w:rsid w:val="00A65A8E"/>
    <w:rsid w:val="00A66890"/>
    <w:rsid w:val="00A6742D"/>
    <w:rsid w:val="00A67514"/>
    <w:rsid w:val="00A67E88"/>
    <w:rsid w:val="00A70420"/>
    <w:rsid w:val="00A7042D"/>
    <w:rsid w:val="00A704E3"/>
    <w:rsid w:val="00A70D22"/>
    <w:rsid w:val="00A71259"/>
    <w:rsid w:val="00A712B2"/>
    <w:rsid w:val="00A71C1C"/>
    <w:rsid w:val="00A71F83"/>
    <w:rsid w:val="00A7206C"/>
    <w:rsid w:val="00A720A9"/>
    <w:rsid w:val="00A7221B"/>
    <w:rsid w:val="00A72405"/>
    <w:rsid w:val="00A72FA9"/>
    <w:rsid w:val="00A7321C"/>
    <w:rsid w:val="00A73354"/>
    <w:rsid w:val="00A73367"/>
    <w:rsid w:val="00A734D3"/>
    <w:rsid w:val="00A73799"/>
    <w:rsid w:val="00A73C25"/>
    <w:rsid w:val="00A745FA"/>
    <w:rsid w:val="00A747BE"/>
    <w:rsid w:val="00A74A08"/>
    <w:rsid w:val="00A75689"/>
    <w:rsid w:val="00A758E5"/>
    <w:rsid w:val="00A762EC"/>
    <w:rsid w:val="00A76C2A"/>
    <w:rsid w:val="00A7753F"/>
    <w:rsid w:val="00A803B5"/>
    <w:rsid w:val="00A807CE"/>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072"/>
    <w:rsid w:val="00A9243F"/>
    <w:rsid w:val="00A92EF0"/>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4C0"/>
    <w:rsid w:val="00AB06E0"/>
    <w:rsid w:val="00AB0D21"/>
    <w:rsid w:val="00AB1077"/>
    <w:rsid w:val="00AB1365"/>
    <w:rsid w:val="00AB17A2"/>
    <w:rsid w:val="00AB195E"/>
    <w:rsid w:val="00AB1C4C"/>
    <w:rsid w:val="00AB1DE8"/>
    <w:rsid w:val="00AB214F"/>
    <w:rsid w:val="00AB2296"/>
    <w:rsid w:val="00AB2D3C"/>
    <w:rsid w:val="00AB2F34"/>
    <w:rsid w:val="00AB3332"/>
    <w:rsid w:val="00AB39CB"/>
    <w:rsid w:val="00AB4339"/>
    <w:rsid w:val="00AB4372"/>
    <w:rsid w:val="00AB4510"/>
    <w:rsid w:val="00AB4832"/>
    <w:rsid w:val="00AB4D3B"/>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B95"/>
    <w:rsid w:val="00AC4FDC"/>
    <w:rsid w:val="00AC562D"/>
    <w:rsid w:val="00AC5694"/>
    <w:rsid w:val="00AC5B40"/>
    <w:rsid w:val="00AC61E2"/>
    <w:rsid w:val="00AC6580"/>
    <w:rsid w:val="00AC67D9"/>
    <w:rsid w:val="00AC6892"/>
    <w:rsid w:val="00AC6B45"/>
    <w:rsid w:val="00AC6D43"/>
    <w:rsid w:val="00AC73D4"/>
    <w:rsid w:val="00AC778E"/>
    <w:rsid w:val="00AC792A"/>
    <w:rsid w:val="00AC7C40"/>
    <w:rsid w:val="00AD0047"/>
    <w:rsid w:val="00AD0391"/>
    <w:rsid w:val="00AD060E"/>
    <w:rsid w:val="00AD13B4"/>
    <w:rsid w:val="00AD14FE"/>
    <w:rsid w:val="00AD1803"/>
    <w:rsid w:val="00AD2254"/>
    <w:rsid w:val="00AD284B"/>
    <w:rsid w:val="00AD2B2F"/>
    <w:rsid w:val="00AD3CAC"/>
    <w:rsid w:val="00AD405B"/>
    <w:rsid w:val="00AD4680"/>
    <w:rsid w:val="00AD48CE"/>
    <w:rsid w:val="00AD4991"/>
    <w:rsid w:val="00AD4B7A"/>
    <w:rsid w:val="00AD4E2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DA"/>
    <w:rsid w:val="00AE61A9"/>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3F29"/>
    <w:rsid w:val="00AF4168"/>
    <w:rsid w:val="00AF4E33"/>
    <w:rsid w:val="00AF5781"/>
    <w:rsid w:val="00AF689D"/>
    <w:rsid w:val="00AF6C30"/>
    <w:rsid w:val="00AF76C1"/>
    <w:rsid w:val="00AF7897"/>
    <w:rsid w:val="00B003AC"/>
    <w:rsid w:val="00B00592"/>
    <w:rsid w:val="00B01169"/>
    <w:rsid w:val="00B01B87"/>
    <w:rsid w:val="00B01FEB"/>
    <w:rsid w:val="00B027F4"/>
    <w:rsid w:val="00B02954"/>
    <w:rsid w:val="00B03F7B"/>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5DB"/>
    <w:rsid w:val="00B16C2B"/>
    <w:rsid w:val="00B20002"/>
    <w:rsid w:val="00B200C0"/>
    <w:rsid w:val="00B2024A"/>
    <w:rsid w:val="00B20A48"/>
    <w:rsid w:val="00B21163"/>
    <w:rsid w:val="00B214AE"/>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F7"/>
    <w:rsid w:val="00B32097"/>
    <w:rsid w:val="00B324DF"/>
    <w:rsid w:val="00B32CE0"/>
    <w:rsid w:val="00B32EF6"/>
    <w:rsid w:val="00B33200"/>
    <w:rsid w:val="00B344F5"/>
    <w:rsid w:val="00B34C9A"/>
    <w:rsid w:val="00B34EC0"/>
    <w:rsid w:val="00B35016"/>
    <w:rsid w:val="00B355DC"/>
    <w:rsid w:val="00B358B1"/>
    <w:rsid w:val="00B363C4"/>
    <w:rsid w:val="00B363D7"/>
    <w:rsid w:val="00B3681D"/>
    <w:rsid w:val="00B36FAF"/>
    <w:rsid w:val="00B3708C"/>
    <w:rsid w:val="00B37565"/>
    <w:rsid w:val="00B378E2"/>
    <w:rsid w:val="00B37EC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0CB"/>
    <w:rsid w:val="00B476DF"/>
    <w:rsid w:val="00B50F78"/>
    <w:rsid w:val="00B511BB"/>
    <w:rsid w:val="00B51559"/>
    <w:rsid w:val="00B5204F"/>
    <w:rsid w:val="00B52A97"/>
    <w:rsid w:val="00B52B08"/>
    <w:rsid w:val="00B5382E"/>
    <w:rsid w:val="00B5395D"/>
    <w:rsid w:val="00B53972"/>
    <w:rsid w:val="00B53F59"/>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781"/>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1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6FC"/>
    <w:rsid w:val="00B97D22"/>
    <w:rsid w:val="00BA041D"/>
    <w:rsid w:val="00BA067D"/>
    <w:rsid w:val="00BA0BEA"/>
    <w:rsid w:val="00BA11D4"/>
    <w:rsid w:val="00BA1624"/>
    <w:rsid w:val="00BA1BEB"/>
    <w:rsid w:val="00BA222F"/>
    <w:rsid w:val="00BA23D1"/>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E5"/>
    <w:rsid w:val="00BB27A8"/>
    <w:rsid w:val="00BB2EE3"/>
    <w:rsid w:val="00BB325F"/>
    <w:rsid w:val="00BB32D4"/>
    <w:rsid w:val="00BB38DA"/>
    <w:rsid w:val="00BB425A"/>
    <w:rsid w:val="00BB44A9"/>
    <w:rsid w:val="00BB588F"/>
    <w:rsid w:val="00BB5DFC"/>
    <w:rsid w:val="00BB6304"/>
    <w:rsid w:val="00BB6526"/>
    <w:rsid w:val="00BB66C5"/>
    <w:rsid w:val="00BB6FA1"/>
    <w:rsid w:val="00BB7DB2"/>
    <w:rsid w:val="00BC027B"/>
    <w:rsid w:val="00BC0A28"/>
    <w:rsid w:val="00BC0BE1"/>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453"/>
    <w:rsid w:val="00BD5274"/>
    <w:rsid w:val="00BD52EE"/>
    <w:rsid w:val="00BD5D71"/>
    <w:rsid w:val="00BD64A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AD4"/>
    <w:rsid w:val="00BF1DB5"/>
    <w:rsid w:val="00BF30F4"/>
    <w:rsid w:val="00BF339A"/>
    <w:rsid w:val="00BF37E3"/>
    <w:rsid w:val="00BF380B"/>
    <w:rsid w:val="00BF414B"/>
    <w:rsid w:val="00BF416E"/>
    <w:rsid w:val="00BF428D"/>
    <w:rsid w:val="00BF4921"/>
    <w:rsid w:val="00BF4A63"/>
    <w:rsid w:val="00BF4F65"/>
    <w:rsid w:val="00BF53FC"/>
    <w:rsid w:val="00BF59EE"/>
    <w:rsid w:val="00BF5AC3"/>
    <w:rsid w:val="00BF5CAA"/>
    <w:rsid w:val="00BF5ED4"/>
    <w:rsid w:val="00BF659B"/>
    <w:rsid w:val="00BF77BC"/>
    <w:rsid w:val="00C0006F"/>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8D"/>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4F"/>
    <w:rsid w:val="00C43E9B"/>
    <w:rsid w:val="00C45114"/>
    <w:rsid w:val="00C4634A"/>
    <w:rsid w:val="00C46BBB"/>
    <w:rsid w:val="00C4722A"/>
    <w:rsid w:val="00C47402"/>
    <w:rsid w:val="00C47AE6"/>
    <w:rsid w:val="00C501E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E11"/>
    <w:rsid w:val="00C67216"/>
    <w:rsid w:val="00C6730E"/>
    <w:rsid w:val="00C67CDE"/>
    <w:rsid w:val="00C67F7A"/>
    <w:rsid w:val="00C700A5"/>
    <w:rsid w:val="00C70150"/>
    <w:rsid w:val="00C7048F"/>
    <w:rsid w:val="00C71109"/>
    <w:rsid w:val="00C7126E"/>
    <w:rsid w:val="00C717AC"/>
    <w:rsid w:val="00C720FC"/>
    <w:rsid w:val="00C72C5A"/>
    <w:rsid w:val="00C72E0F"/>
    <w:rsid w:val="00C7385D"/>
    <w:rsid w:val="00C73EF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49C"/>
    <w:rsid w:val="00C90531"/>
    <w:rsid w:val="00C912D3"/>
    <w:rsid w:val="00C921C6"/>
    <w:rsid w:val="00C931F7"/>
    <w:rsid w:val="00C936C6"/>
    <w:rsid w:val="00C940C2"/>
    <w:rsid w:val="00C9410B"/>
    <w:rsid w:val="00C9471B"/>
    <w:rsid w:val="00C9497A"/>
    <w:rsid w:val="00C94DD2"/>
    <w:rsid w:val="00C94E99"/>
    <w:rsid w:val="00C95331"/>
    <w:rsid w:val="00C957D3"/>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4A7"/>
    <w:rsid w:val="00CA475A"/>
    <w:rsid w:val="00CA554D"/>
    <w:rsid w:val="00CA6338"/>
    <w:rsid w:val="00CA6424"/>
    <w:rsid w:val="00CA661A"/>
    <w:rsid w:val="00CA68F6"/>
    <w:rsid w:val="00CA695B"/>
    <w:rsid w:val="00CA7465"/>
    <w:rsid w:val="00CA7CDB"/>
    <w:rsid w:val="00CB0330"/>
    <w:rsid w:val="00CB0D29"/>
    <w:rsid w:val="00CB17AF"/>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32D"/>
    <w:rsid w:val="00CC5026"/>
    <w:rsid w:val="00CC58B1"/>
    <w:rsid w:val="00CC5B44"/>
    <w:rsid w:val="00CC6223"/>
    <w:rsid w:val="00CC67C6"/>
    <w:rsid w:val="00CC693B"/>
    <w:rsid w:val="00CC6AD0"/>
    <w:rsid w:val="00CC6D59"/>
    <w:rsid w:val="00CC7C23"/>
    <w:rsid w:val="00CD1421"/>
    <w:rsid w:val="00CD1595"/>
    <w:rsid w:val="00CD1749"/>
    <w:rsid w:val="00CD179D"/>
    <w:rsid w:val="00CD181D"/>
    <w:rsid w:val="00CD1866"/>
    <w:rsid w:val="00CD207D"/>
    <w:rsid w:val="00CD208D"/>
    <w:rsid w:val="00CD21C8"/>
    <w:rsid w:val="00CD241B"/>
    <w:rsid w:val="00CD24C9"/>
    <w:rsid w:val="00CD2511"/>
    <w:rsid w:val="00CD2F9A"/>
    <w:rsid w:val="00CD3270"/>
    <w:rsid w:val="00CD3BE6"/>
    <w:rsid w:val="00CD4114"/>
    <w:rsid w:val="00CD436B"/>
    <w:rsid w:val="00CD43E9"/>
    <w:rsid w:val="00CD4892"/>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625"/>
    <w:rsid w:val="00CE40EC"/>
    <w:rsid w:val="00CE4222"/>
    <w:rsid w:val="00CE42DF"/>
    <w:rsid w:val="00CE478E"/>
    <w:rsid w:val="00CE4B7E"/>
    <w:rsid w:val="00CE4C17"/>
    <w:rsid w:val="00CE4CF6"/>
    <w:rsid w:val="00CE4D02"/>
    <w:rsid w:val="00CE5003"/>
    <w:rsid w:val="00CE52B2"/>
    <w:rsid w:val="00CE5517"/>
    <w:rsid w:val="00CE5F67"/>
    <w:rsid w:val="00CE63B0"/>
    <w:rsid w:val="00CF0234"/>
    <w:rsid w:val="00CF0339"/>
    <w:rsid w:val="00CF0CEC"/>
    <w:rsid w:val="00CF0F9D"/>
    <w:rsid w:val="00CF1A39"/>
    <w:rsid w:val="00CF1EAC"/>
    <w:rsid w:val="00CF200F"/>
    <w:rsid w:val="00CF220B"/>
    <w:rsid w:val="00CF220C"/>
    <w:rsid w:val="00CF2289"/>
    <w:rsid w:val="00CF2623"/>
    <w:rsid w:val="00CF26A4"/>
    <w:rsid w:val="00CF2757"/>
    <w:rsid w:val="00CF293B"/>
    <w:rsid w:val="00CF2D90"/>
    <w:rsid w:val="00CF3242"/>
    <w:rsid w:val="00CF3301"/>
    <w:rsid w:val="00CF3843"/>
    <w:rsid w:val="00CF41F9"/>
    <w:rsid w:val="00CF449C"/>
    <w:rsid w:val="00CF4E11"/>
    <w:rsid w:val="00CF4E56"/>
    <w:rsid w:val="00CF5A24"/>
    <w:rsid w:val="00CF5F4D"/>
    <w:rsid w:val="00CF67AD"/>
    <w:rsid w:val="00CF6AA3"/>
    <w:rsid w:val="00CF6DCB"/>
    <w:rsid w:val="00CF7E02"/>
    <w:rsid w:val="00D00054"/>
    <w:rsid w:val="00D00481"/>
    <w:rsid w:val="00D00616"/>
    <w:rsid w:val="00D008D1"/>
    <w:rsid w:val="00D018A6"/>
    <w:rsid w:val="00D01B54"/>
    <w:rsid w:val="00D01E21"/>
    <w:rsid w:val="00D02353"/>
    <w:rsid w:val="00D02962"/>
    <w:rsid w:val="00D033D5"/>
    <w:rsid w:val="00D03554"/>
    <w:rsid w:val="00D03A98"/>
    <w:rsid w:val="00D03D96"/>
    <w:rsid w:val="00D04D58"/>
    <w:rsid w:val="00D0510E"/>
    <w:rsid w:val="00D05369"/>
    <w:rsid w:val="00D0611B"/>
    <w:rsid w:val="00D06224"/>
    <w:rsid w:val="00D065EB"/>
    <w:rsid w:val="00D0714D"/>
    <w:rsid w:val="00D07638"/>
    <w:rsid w:val="00D0782E"/>
    <w:rsid w:val="00D07AA0"/>
    <w:rsid w:val="00D07EFD"/>
    <w:rsid w:val="00D10AD0"/>
    <w:rsid w:val="00D10D3E"/>
    <w:rsid w:val="00D10F78"/>
    <w:rsid w:val="00D11B82"/>
    <w:rsid w:val="00D120FD"/>
    <w:rsid w:val="00D1226A"/>
    <w:rsid w:val="00D12CF1"/>
    <w:rsid w:val="00D13956"/>
    <w:rsid w:val="00D13C56"/>
    <w:rsid w:val="00D146DC"/>
    <w:rsid w:val="00D148E5"/>
    <w:rsid w:val="00D1520E"/>
    <w:rsid w:val="00D155E9"/>
    <w:rsid w:val="00D1589D"/>
    <w:rsid w:val="00D162AE"/>
    <w:rsid w:val="00D165D3"/>
    <w:rsid w:val="00D1660B"/>
    <w:rsid w:val="00D16AF1"/>
    <w:rsid w:val="00D172F0"/>
    <w:rsid w:val="00D178E0"/>
    <w:rsid w:val="00D17A1C"/>
    <w:rsid w:val="00D17BB9"/>
    <w:rsid w:val="00D17D24"/>
    <w:rsid w:val="00D207E5"/>
    <w:rsid w:val="00D207FB"/>
    <w:rsid w:val="00D21191"/>
    <w:rsid w:val="00D21DC9"/>
    <w:rsid w:val="00D21E4E"/>
    <w:rsid w:val="00D224F6"/>
    <w:rsid w:val="00D2254B"/>
    <w:rsid w:val="00D23904"/>
    <w:rsid w:val="00D2417A"/>
    <w:rsid w:val="00D24DC7"/>
    <w:rsid w:val="00D251A4"/>
    <w:rsid w:val="00D2529A"/>
    <w:rsid w:val="00D2546F"/>
    <w:rsid w:val="00D257FE"/>
    <w:rsid w:val="00D25C15"/>
    <w:rsid w:val="00D25DA0"/>
    <w:rsid w:val="00D25E35"/>
    <w:rsid w:val="00D2651E"/>
    <w:rsid w:val="00D2662F"/>
    <w:rsid w:val="00D26971"/>
    <w:rsid w:val="00D26AAE"/>
    <w:rsid w:val="00D27341"/>
    <w:rsid w:val="00D2737F"/>
    <w:rsid w:val="00D27620"/>
    <w:rsid w:val="00D3054F"/>
    <w:rsid w:val="00D3068D"/>
    <w:rsid w:val="00D30C70"/>
    <w:rsid w:val="00D30EF2"/>
    <w:rsid w:val="00D313ED"/>
    <w:rsid w:val="00D3160F"/>
    <w:rsid w:val="00D3183C"/>
    <w:rsid w:val="00D31858"/>
    <w:rsid w:val="00D31A3C"/>
    <w:rsid w:val="00D31D06"/>
    <w:rsid w:val="00D32026"/>
    <w:rsid w:val="00D3215D"/>
    <w:rsid w:val="00D3230A"/>
    <w:rsid w:val="00D32F97"/>
    <w:rsid w:val="00D3398E"/>
    <w:rsid w:val="00D33C61"/>
    <w:rsid w:val="00D34DAE"/>
    <w:rsid w:val="00D359C4"/>
    <w:rsid w:val="00D3600C"/>
    <w:rsid w:val="00D36025"/>
    <w:rsid w:val="00D364D7"/>
    <w:rsid w:val="00D36DB2"/>
    <w:rsid w:val="00D377CB"/>
    <w:rsid w:val="00D378D2"/>
    <w:rsid w:val="00D4013B"/>
    <w:rsid w:val="00D40249"/>
    <w:rsid w:val="00D404F1"/>
    <w:rsid w:val="00D407D5"/>
    <w:rsid w:val="00D40972"/>
    <w:rsid w:val="00D41F9E"/>
    <w:rsid w:val="00D420BD"/>
    <w:rsid w:val="00D42806"/>
    <w:rsid w:val="00D42D5C"/>
    <w:rsid w:val="00D431F9"/>
    <w:rsid w:val="00D43616"/>
    <w:rsid w:val="00D43932"/>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69F"/>
    <w:rsid w:val="00D51856"/>
    <w:rsid w:val="00D5198E"/>
    <w:rsid w:val="00D520D8"/>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ACB"/>
    <w:rsid w:val="00D73B22"/>
    <w:rsid w:val="00D73C86"/>
    <w:rsid w:val="00D74016"/>
    <w:rsid w:val="00D75557"/>
    <w:rsid w:val="00D77AC6"/>
    <w:rsid w:val="00D80569"/>
    <w:rsid w:val="00D80740"/>
    <w:rsid w:val="00D80CD1"/>
    <w:rsid w:val="00D80D6C"/>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013"/>
    <w:rsid w:val="00D87566"/>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7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DC0"/>
    <w:rsid w:val="00DA63C9"/>
    <w:rsid w:val="00DA6789"/>
    <w:rsid w:val="00DA6ABD"/>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33C"/>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92"/>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6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0E0C"/>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DD"/>
    <w:rsid w:val="00DE667E"/>
    <w:rsid w:val="00DE668A"/>
    <w:rsid w:val="00DE6929"/>
    <w:rsid w:val="00DE699D"/>
    <w:rsid w:val="00DE75D0"/>
    <w:rsid w:val="00DF0213"/>
    <w:rsid w:val="00DF035F"/>
    <w:rsid w:val="00DF0555"/>
    <w:rsid w:val="00DF0A7B"/>
    <w:rsid w:val="00DF16C1"/>
    <w:rsid w:val="00DF2775"/>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381"/>
    <w:rsid w:val="00DF55D4"/>
    <w:rsid w:val="00DF55F6"/>
    <w:rsid w:val="00DF5B56"/>
    <w:rsid w:val="00DF6039"/>
    <w:rsid w:val="00DF65A4"/>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07935"/>
    <w:rsid w:val="00E101BB"/>
    <w:rsid w:val="00E106E8"/>
    <w:rsid w:val="00E1090B"/>
    <w:rsid w:val="00E119F3"/>
    <w:rsid w:val="00E11D73"/>
    <w:rsid w:val="00E135CF"/>
    <w:rsid w:val="00E13810"/>
    <w:rsid w:val="00E1585B"/>
    <w:rsid w:val="00E15F71"/>
    <w:rsid w:val="00E1605F"/>
    <w:rsid w:val="00E16529"/>
    <w:rsid w:val="00E167E2"/>
    <w:rsid w:val="00E16B34"/>
    <w:rsid w:val="00E17223"/>
    <w:rsid w:val="00E176C4"/>
    <w:rsid w:val="00E17715"/>
    <w:rsid w:val="00E179A0"/>
    <w:rsid w:val="00E17C95"/>
    <w:rsid w:val="00E20A71"/>
    <w:rsid w:val="00E20B70"/>
    <w:rsid w:val="00E21E46"/>
    <w:rsid w:val="00E2247F"/>
    <w:rsid w:val="00E22AB1"/>
    <w:rsid w:val="00E22FC8"/>
    <w:rsid w:val="00E23251"/>
    <w:rsid w:val="00E23B16"/>
    <w:rsid w:val="00E23CDE"/>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92"/>
    <w:rsid w:val="00E421D4"/>
    <w:rsid w:val="00E4229E"/>
    <w:rsid w:val="00E42D3C"/>
    <w:rsid w:val="00E43916"/>
    <w:rsid w:val="00E43AAA"/>
    <w:rsid w:val="00E43CD5"/>
    <w:rsid w:val="00E448E8"/>
    <w:rsid w:val="00E4581A"/>
    <w:rsid w:val="00E45C92"/>
    <w:rsid w:val="00E46032"/>
    <w:rsid w:val="00E473A4"/>
    <w:rsid w:val="00E5011B"/>
    <w:rsid w:val="00E5026A"/>
    <w:rsid w:val="00E510DC"/>
    <w:rsid w:val="00E51668"/>
    <w:rsid w:val="00E51B3E"/>
    <w:rsid w:val="00E51DF2"/>
    <w:rsid w:val="00E51E91"/>
    <w:rsid w:val="00E51F5A"/>
    <w:rsid w:val="00E52760"/>
    <w:rsid w:val="00E52ABB"/>
    <w:rsid w:val="00E52BE6"/>
    <w:rsid w:val="00E53371"/>
    <w:rsid w:val="00E5488E"/>
    <w:rsid w:val="00E5579F"/>
    <w:rsid w:val="00E557B9"/>
    <w:rsid w:val="00E5588E"/>
    <w:rsid w:val="00E55E9A"/>
    <w:rsid w:val="00E5652D"/>
    <w:rsid w:val="00E56941"/>
    <w:rsid w:val="00E56EA4"/>
    <w:rsid w:val="00E60027"/>
    <w:rsid w:val="00E60D47"/>
    <w:rsid w:val="00E60F49"/>
    <w:rsid w:val="00E61396"/>
    <w:rsid w:val="00E61621"/>
    <w:rsid w:val="00E621A3"/>
    <w:rsid w:val="00E6229D"/>
    <w:rsid w:val="00E624D2"/>
    <w:rsid w:val="00E627A3"/>
    <w:rsid w:val="00E637BA"/>
    <w:rsid w:val="00E64428"/>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A8A"/>
    <w:rsid w:val="00E75BD6"/>
    <w:rsid w:val="00E76281"/>
    <w:rsid w:val="00E762E0"/>
    <w:rsid w:val="00E7681C"/>
    <w:rsid w:val="00E76CF1"/>
    <w:rsid w:val="00E7753F"/>
    <w:rsid w:val="00E775E5"/>
    <w:rsid w:val="00E77948"/>
    <w:rsid w:val="00E77EB6"/>
    <w:rsid w:val="00E77EC5"/>
    <w:rsid w:val="00E8008F"/>
    <w:rsid w:val="00E800F0"/>
    <w:rsid w:val="00E80389"/>
    <w:rsid w:val="00E806B6"/>
    <w:rsid w:val="00E8123A"/>
    <w:rsid w:val="00E814CE"/>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D80"/>
    <w:rsid w:val="00E9531C"/>
    <w:rsid w:val="00E95984"/>
    <w:rsid w:val="00E95BA6"/>
    <w:rsid w:val="00E9653B"/>
    <w:rsid w:val="00E967E1"/>
    <w:rsid w:val="00E97454"/>
    <w:rsid w:val="00E97896"/>
    <w:rsid w:val="00EA0908"/>
    <w:rsid w:val="00EA0972"/>
    <w:rsid w:val="00EA0DCC"/>
    <w:rsid w:val="00EA168E"/>
    <w:rsid w:val="00EA1DCF"/>
    <w:rsid w:val="00EA2744"/>
    <w:rsid w:val="00EA314A"/>
    <w:rsid w:val="00EA3CC0"/>
    <w:rsid w:val="00EA4522"/>
    <w:rsid w:val="00EA4D93"/>
    <w:rsid w:val="00EA51B3"/>
    <w:rsid w:val="00EA54A0"/>
    <w:rsid w:val="00EA5C53"/>
    <w:rsid w:val="00EA5EE8"/>
    <w:rsid w:val="00EA62BD"/>
    <w:rsid w:val="00EA7532"/>
    <w:rsid w:val="00EB0940"/>
    <w:rsid w:val="00EB13F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144"/>
    <w:rsid w:val="00EC3F46"/>
    <w:rsid w:val="00EC449C"/>
    <w:rsid w:val="00EC45B0"/>
    <w:rsid w:val="00EC4851"/>
    <w:rsid w:val="00EC4C4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FE0"/>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902"/>
    <w:rsid w:val="00EE4B00"/>
    <w:rsid w:val="00EE4CB5"/>
    <w:rsid w:val="00EE57BE"/>
    <w:rsid w:val="00EE57E6"/>
    <w:rsid w:val="00EE5DDF"/>
    <w:rsid w:val="00EE64C0"/>
    <w:rsid w:val="00EE69A0"/>
    <w:rsid w:val="00EE7184"/>
    <w:rsid w:val="00EE71DC"/>
    <w:rsid w:val="00EE7D7C"/>
    <w:rsid w:val="00EE7FE6"/>
    <w:rsid w:val="00EF01F9"/>
    <w:rsid w:val="00EF0FF9"/>
    <w:rsid w:val="00EF108C"/>
    <w:rsid w:val="00EF10A7"/>
    <w:rsid w:val="00EF1B38"/>
    <w:rsid w:val="00EF265A"/>
    <w:rsid w:val="00EF352D"/>
    <w:rsid w:val="00EF3943"/>
    <w:rsid w:val="00EF3F74"/>
    <w:rsid w:val="00EF43B5"/>
    <w:rsid w:val="00EF4678"/>
    <w:rsid w:val="00EF4B3F"/>
    <w:rsid w:val="00EF522A"/>
    <w:rsid w:val="00EF56B8"/>
    <w:rsid w:val="00EF58AC"/>
    <w:rsid w:val="00EF5B40"/>
    <w:rsid w:val="00EF6598"/>
    <w:rsid w:val="00EF6621"/>
    <w:rsid w:val="00EF674B"/>
    <w:rsid w:val="00EF6849"/>
    <w:rsid w:val="00EF6D30"/>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4B6"/>
    <w:rsid w:val="00F15D93"/>
    <w:rsid w:val="00F165A0"/>
    <w:rsid w:val="00F16902"/>
    <w:rsid w:val="00F16E7C"/>
    <w:rsid w:val="00F17A26"/>
    <w:rsid w:val="00F17B0D"/>
    <w:rsid w:val="00F2022D"/>
    <w:rsid w:val="00F20895"/>
    <w:rsid w:val="00F21864"/>
    <w:rsid w:val="00F21968"/>
    <w:rsid w:val="00F219BB"/>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74"/>
    <w:rsid w:val="00F308E3"/>
    <w:rsid w:val="00F30934"/>
    <w:rsid w:val="00F31275"/>
    <w:rsid w:val="00F31462"/>
    <w:rsid w:val="00F3155A"/>
    <w:rsid w:val="00F316E2"/>
    <w:rsid w:val="00F3183B"/>
    <w:rsid w:val="00F318E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0BF"/>
    <w:rsid w:val="00F45FA5"/>
    <w:rsid w:val="00F4605E"/>
    <w:rsid w:val="00F46301"/>
    <w:rsid w:val="00F46985"/>
    <w:rsid w:val="00F46C82"/>
    <w:rsid w:val="00F47147"/>
    <w:rsid w:val="00F472C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0AD"/>
    <w:rsid w:val="00F55B75"/>
    <w:rsid w:val="00F560B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03"/>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DD0"/>
    <w:rsid w:val="00F86335"/>
    <w:rsid w:val="00F864BF"/>
    <w:rsid w:val="00F8657D"/>
    <w:rsid w:val="00F8688D"/>
    <w:rsid w:val="00F86BD9"/>
    <w:rsid w:val="00F86F29"/>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60C"/>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B6A"/>
    <w:rsid w:val="00FB5148"/>
    <w:rsid w:val="00FB57B7"/>
    <w:rsid w:val="00FB6092"/>
    <w:rsid w:val="00FB6386"/>
    <w:rsid w:val="00FB6B44"/>
    <w:rsid w:val="00FB6FDC"/>
    <w:rsid w:val="00FB754F"/>
    <w:rsid w:val="00FB769E"/>
    <w:rsid w:val="00FB7D83"/>
    <w:rsid w:val="00FC0198"/>
    <w:rsid w:val="00FC02A8"/>
    <w:rsid w:val="00FC02C3"/>
    <w:rsid w:val="00FC0776"/>
    <w:rsid w:val="00FC0ED9"/>
    <w:rsid w:val="00FC218E"/>
    <w:rsid w:val="00FC28D9"/>
    <w:rsid w:val="00FC2BB6"/>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16"/>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493D91"/>
    <w:rPr>
      <w:rFonts w:ascii="Times New Roman" w:hAnsi="Times New Roman"/>
      <w:lang w:eastAsia="en-US"/>
    </w:rPr>
  </w:style>
  <w:style w:type="character" w:customStyle="1" w:styleId="Heading1Char">
    <w:name w:val="Heading 1 Char"/>
    <w:basedOn w:val="DefaultParagraphFont"/>
    <w:link w:val="Heading1"/>
    <w:rsid w:val="002F28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269087">
      <w:bodyDiv w:val="1"/>
      <w:marLeft w:val="0"/>
      <w:marRight w:val="0"/>
      <w:marTop w:val="0"/>
      <w:marBottom w:val="0"/>
      <w:divBdr>
        <w:top w:val="none" w:sz="0" w:space="0" w:color="auto"/>
        <w:left w:val="none" w:sz="0" w:space="0" w:color="auto"/>
        <w:bottom w:val="none" w:sz="0" w:space="0" w:color="auto"/>
        <w:right w:val="none" w:sz="0" w:space="0" w:color="auto"/>
      </w:divBdr>
      <w:divsChild>
        <w:div w:id="1709257073">
          <w:marLeft w:val="1166"/>
          <w:marRight w:val="0"/>
          <w:marTop w:val="62"/>
          <w:marBottom w:val="0"/>
          <w:divBdr>
            <w:top w:val="none" w:sz="0" w:space="0" w:color="auto"/>
            <w:left w:val="none" w:sz="0" w:space="0" w:color="auto"/>
            <w:bottom w:val="none" w:sz="0" w:space="0" w:color="auto"/>
            <w:right w:val="none" w:sz="0" w:space="0" w:color="auto"/>
          </w:divBdr>
        </w:div>
        <w:div w:id="1240863660">
          <w:marLeft w:val="1800"/>
          <w:marRight w:val="0"/>
          <w:marTop w:val="62"/>
          <w:marBottom w:val="0"/>
          <w:divBdr>
            <w:top w:val="none" w:sz="0" w:space="0" w:color="auto"/>
            <w:left w:val="none" w:sz="0" w:space="0" w:color="auto"/>
            <w:bottom w:val="none" w:sz="0" w:space="0" w:color="auto"/>
            <w:right w:val="none" w:sz="0" w:space="0" w:color="auto"/>
          </w:divBdr>
        </w:div>
        <w:div w:id="1267541920">
          <w:marLeft w:val="1800"/>
          <w:marRight w:val="0"/>
          <w:marTop w:val="62"/>
          <w:marBottom w:val="0"/>
          <w:divBdr>
            <w:top w:val="none" w:sz="0" w:space="0" w:color="auto"/>
            <w:left w:val="none" w:sz="0" w:space="0" w:color="auto"/>
            <w:bottom w:val="none" w:sz="0" w:space="0" w:color="auto"/>
            <w:right w:val="none" w:sz="0" w:space="0" w:color="auto"/>
          </w:divBdr>
        </w:div>
        <w:div w:id="1420758748">
          <w:marLeft w:val="1800"/>
          <w:marRight w:val="0"/>
          <w:marTop w:val="62"/>
          <w:marBottom w:val="0"/>
          <w:divBdr>
            <w:top w:val="none" w:sz="0" w:space="0" w:color="auto"/>
            <w:left w:val="none" w:sz="0" w:space="0" w:color="auto"/>
            <w:bottom w:val="none" w:sz="0" w:space="0" w:color="auto"/>
            <w:right w:val="none" w:sz="0" w:space="0" w:color="auto"/>
          </w:divBdr>
        </w:div>
        <w:div w:id="1258707157">
          <w:marLeft w:val="1166"/>
          <w:marRight w:val="0"/>
          <w:marTop w:val="62"/>
          <w:marBottom w:val="0"/>
          <w:divBdr>
            <w:top w:val="none" w:sz="0" w:space="0" w:color="auto"/>
            <w:left w:val="none" w:sz="0" w:space="0" w:color="auto"/>
            <w:bottom w:val="none" w:sz="0" w:space="0" w:color="auto"/>
            <w:right w:val="none" w:sz="0" w:space="0" w:color="auto"/>
          </w:divBdr>
        </w:div>
        <w:div w:id="1672440321">
          <w:marLeft w:val="1800"/>
          <w:marRight w:val="0"/>
          <w:marTop w:val="62"/>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INBOX/DRAFTS/FS_6G_ARC/Support_of_existing_5G_features/S2-2507876_5G_feature_table_Charter_Communications.docx" TargetMode="External"/><Relationship Id="rId18" Type="http://schemas.openxmlformats.org/officeDocument/2006/relationships/hyperlink" Target="https://www.3gpp.org/FTP/tsg_sa/WG2_Arch/TSGS2_171_Wuhan_2025-10/INBOX/DRAFTS/FS_6G_ARC/Support_of_existing_5G_features/S2-2507876_5G_feature_table_InterDigital.docx" TargetMode="External"/><Relationship Id="rId26" Type="http://schemas.openxmlformats.org/officeDocument/2006/relationships/hyperlink" Target="https://www.3gpp.org/FTP/tsg_sa/WG2_Arch/TSGS2_171_Wuhan_2025-10/INBOX/DRAFTS/FS_6G_ARC/Support_of_existing_5G_features/S2-2507876_5G_feature_table_ZTE.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INBOX/DRAFTS/FS_6G_ARC/Support_of_existing_5G_features/S2-2507876_5G_feature_table_NEC.docx"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INBOX/DRAFTS/FS_6G_ARC/Support_of_existing_5G_features/S2-2507876_5G_feature_table_CATT.docx" TargetMode="External"/><Relationship Id="rId17" Type="http://schemas.openxmlformats.org/officeDocument/2006/relationships/hyperlink" Target="https://www.3gpp.org/FTP/tsg_sa/WG2_Arch/TSGS2_171_Wuhan_2025-10/INBOX/DRAFTS/FS_6G_ARC/Support_of_existing_5G_features/S2-2507876_5G_feature_table-Huawei.docx" TargetMode="External"/><Relationship Id="rId25" Type="http://schemas.openxmlformats.org/officeDocument/2006/relationships/hyperlink" Target="https://www.3gpp.org/FTP/tsg_sa/WG2_Arch/TSGS2_171_Wuhan_2025-10/INBOX/DRAFTS/FS_6G_ARC/Support_of_existing_5G_features/S2-2507876_5G_feature_table_TMUS.docx"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INBOX/DRAFTS/FS_6G_ARC/Support_of_existing_5G_features/S2-2507876_5G_feature_table_Ericsson.docx" TargetMode="External"/><Relationship Id="rId20" Type="http://schemas.openxmlformats.org/officeDocument/2006/relationships/hyperlink" Target="https://www.3gpp.org/FTP/tsg_sa/WG2_Arch/TSGS2_171_Wuhan_2025-10/INBOX/DRAFTS/FS_6G_ARC/Support_of_existing_5G_features/S2-2507876_5G_feature_table_LGE.docx"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INBOX/DRAFTS/FS_6G_ARC/Support_of_existing_5G_features/S2-2507876_5G_feature_table_Apple.docx" TargetMode="External"/><Relationship Id="rId24" Type="http://schemas.openxmlformats.org/officeDocument/2006/relationships/hyperlink" Target="https://www.3gpp.org/FTP/tsg_sa/WG2_Arch/TSGS2_171_Wuhan_2025-10/INBOX/DRAFTS/FS_6G_ARC/Support_of_existing_5G_features/S2-2507876_5G_feature_table_Skylo.docx" TargetMode="External"/><Relationship Id="rId5" Type="http://schemas.openxmlformats.org/officeDocument/2006/relationships/numbering" Target="numbering.xml"/><Relationship Id="rId15" Type="http://schemas.openxmlformats.org/officeDocument/2006/relationships/hyperlink" Target="https://www.3gpp.org/FTP/tsg_sa/WG2_Arch/TSGS2_171_Wuhan_2025-10/INBOX/DRAFTS/FS_6G_ARC/Support_of_existing_5G_features/S2-2507876_5G_feature_table_China_Mobile.docx" TargetMode="External"/><Relationship Id="rId23" Type="http://schemas.openxmlformats.org/officeDocument/2006/relationships/hyperlink" Target="https://www.3gpp.org/FTP/tsg_sa/WG2_Arch/TSGS2_171_Wuhan_2025-10/INBOX/DRAFTS/FS_6G_ARC/Support_of_existing_5G_features/S2-2507876_5G_feature_table_Samsung.doc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2_Arch/TSGS2_171_Wuhan_2025-10/INBOX/DRAFTS/FS_6G_ARC/Support_of_existing_5G_features/S2-2507876_5G_feature_table_KDDI.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INBOX/DRAFTS/FS_6G_ARC/Support_of_existing_5G_features/S2-2507876_5G_feature_table_China%20Unicom.docx" TargetMode="External"/><Relationship Id="rId22" Type="http://schemas.openxmlformats.org/officeDocument/2006/relationships/hyperlink" Target="https://www.3gpp.org/FTP/tsg_sa/WG2_Arch/TSGS2_171_Wuhan_2025-10/INBOX/DRAFTS/FS_6G_ARC/Support_of_existing_5G_features/S2-2507876_5G_feature_table_Nokia.docx"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3535</Words>
  <Characters>16830</Characters>
  <Application>Microsoft Office Word</Application>
  <DocSecurity>0</DocSecurity>
  <Lines>16830</Lines>
  <Paragraphs>1697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QC04</cp:lastModifiedBy>
  <cp:revision>19</cp:revision>
  <cp:lastPrinted>2017-11-09T01:38:00Z</cp:lastPrinted>
  <dcterms:created xsi:type="dcterms:W3CDTF">2025-10-17T05:29:00Z</dcterms:created>
  <dcterms:modified xsi:type="dcterms:W3CDTF">2025-10-17T05:59:00Z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